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6E5CB" w14:textId="1BBFE111" w:rsidR="002559DF" w:rsidRDefault="002559DF" w:rsidP="002559DF">
      <w:pPr>
        <w:pStyle w:val="3GPPHeader"/>
        <w:spacing w:after="0"/>
        <w:jc w:val="left"/>
        <w:rPr>
          <w:rFonts w:eastAsia="Malgun Gothic"/>
          <w:lang w:eastAsia="ko-KR"/>
        </w:rPr>
      </w:pPr>
      <w:r>
        <w:t>3GPP TSG-RAN WG2 Meeting #11</w:t>
      </w:r>
      <w:r w:rsidR="005F2434">
        <w:t>6</w:t>
      </w:r>
      <w:r w:rsidR="00BC7531">
        <w:t>-</w:t>
      </w:r>
      <w:r>
        <w:t>e</w:t>
      </w:r>
      <w:r w:rsidRPr="00D466C5">
        <w:rPr>
          <w:rFonts w:eastAsia="Malgun Gothic"/>
          <w:lang w:eastAsia="ko-KR"/>
        </w:rPr>
        <w:t xml:space="preserve">               </w:t>
      </w:r>
      <w:r>
        <w:rPr>
          <w:rFonts w:eastAsia="Malgun Gothic"/>
          <w:lang w:eastAsia="ko-KR"/>
        </w:rPr>
        <w:t xml:space="preserve">          </w:t>
      </w:r>
      <w:r w:rsidRPr="00D466C5">
        <w:rPr>
          <w:rFonts w:eastAsia="Malgun Gothic"/>
          <w:lang w:eastAsia="ko-KR"/>
        </w:rPr>
        <w:t xml:space="preserve"> </w:t>
      </w:r>
      <w:r>
        <w:rPr>
          <w:rFonts w:eastAsia="Malgun Gothic"/>
          <w:lang w:eastAsia="ko-KR"/>
        </w:rPr>
        <w:t xml:space="preserve">   </w:t>
      </w:r>
      <w:r w:rsidR="003E2817">
        <w:rPr>
          <w:rFonts w:eastAsia="Malgun Gothic"/>
          <w:lang w:eastAsia="ko-KR"/>
        </w:rPr>
        <w:tab/>
      </w:r>
      <w:r w:rsidR="001C6D9A" w:rsidRPr="001C6D9A">
        <w:t>R2-2109802</w:t>
      </w:r>
    </w:p>
    <w:p w14:paraId="2A1A87F8" w14:textId="514F3126" w:rsidR="002559DF" w:rsidRDefault="002559DF" w:rsidP="002559DF">
      <w:pPr>
        <w:pStyle w:val="Header"/>
        <w:tabs>
          <w:tab w:val="right" w:pos="9639"/>
        </w:tabs>
        <w:rPr>
          <w:noProof w:val="0"/>
          <w:sz w:val="24"/>
          <w:lang w:eastAsia="zh-CN"/>
        </w:rPr>
      </w:pPr>
      <w:r>
        <w:rPr>
          <w:noProof w:val="0"/>
          <w:sz w:val="24"/>
          <w:lang w:eastAsia="zh-CN"/>
        </w:rPr>
        <w:t xml:space="preserve">Online, </w:t>
      </w:r>
      <w:r w:rsidR="005F2434">
        <w:rPr>
          <w:noProof w:val="0"/>
          <w:sz w:val="24"/>
          <w:lang w:eastAsia="zh-CN"/>
        </w:rPr>
        <w:t>Nov</w:t>
      </w:r>
      <w:r w:rsidR="002E14E1">
        <w:rPr>
          <w:noProof w:val="0"/>
          <w:sz w:val="24"/>
          <w:lang w:eastAsia="zh-CN"/>
        </w:rPr>
        <w:t xml:space="preserve"> </w:t>
      </w:r>
      <w:r w:rsidR="005F2434">
        <w:rPr>
          <w:noProof w:val="0"/>
          <w:sz w:val="24"/>
          <w:lang w:eastAsia="zh-CN"/>
        </w:rPr>
        <w:t>01</w:t>
      </w:r>
      <w:r w:rsidR="00BC7531">
        <w:rPr>
          <w:noProof w:val="0"/>
          <w:sz w:val="24"/>
          <w:lang w:eastAsia="zh-CN"/>
        </w:rPr>
        <w:t xml:space="preserve"> </w:t>
      </w:r>
      <w:r w:rsidR="00652051">
        <w:rPr>
          <w:noProof w:val="0"/>
          <w:sz w:val="24"/>
          <w:lang w:eastAsia="zh-CN"/>
        </w:rPr>
        <w:t>–</w:t>
      </w:r>
      <w:r>
        <w:rPr>
          <w:noProof w:val="0"/>
          <w:sz w:val="24"/>
          <w:lang w:eastAsia="zh-CN"/>
        </w:rPr>
        <w:t xml:space="preserve"> </w:t>
      </w:r>
      <w:r w:rsidR="005F2434">
        <w:rPr>
          <w:noProof w:val="0"/>
          <w:sz w:val="24"/>
          <w:lang w:eastAsia="zh-CN"/>
        </w:rPr>
        <w:t>Nov 12</w:t>
      </w:r>
      <w:r w:rsidR="00BC7531">
        <w:rPr>
          <w:noProof w:val="0"/>
          <w:sz w:val="24"/>
          <w:lang w:eastAsia="zh-CN"/>
        </w:rPr>
        <w:t>,</w:t>
      </w:r>
      <w:r w:rsidR="00652051">
        <w:rPr>
          <w:noProof w:val="0"/>
          <w:sz w:val="24"/>
          <w:lang w:eastAsia="zh-CN"/>
        </w:rPr>
        <w:t xml:space="preserve"> 2021</w:t>
      </w:r>
    </w:p>
    <w:p w14:paraId="56DF0C29" w14:textId="77777777" w:rsidR="002559DF" w:rsidRPr="00C43EC6" w:rsidRDefault="002559DF" w:rsidP="002559DF">
      <w:pPr>
        <w:pStyle w:val="3GPPHeader"/>
        <w:spacing w:after="0"/>
        <w:rPr>
          <w:rFonts w:eastAsia="Malgun Gothic"/>
          <w:lang w:eastAsia="ko-KR"/>
        </w:rPr>
      </w:pPr>
      <w:r>
        <w:rPr>
          <w:rFonts w:eastAsia="Malgun Gothic"/>
          <w:lang w:eastAsia="ko-KR"/>
        </w:rPr>
        <w:t xml:space="preserve">                                             </w:t>
      </w:r>
      <w:r>
        <w:rPr>
          <w:bCs/>
        </w:rPr>
        <w:tab/>
      </w:r>
    </w:p>
    <w:p w14:paraId="45E25D48" w14:textId="14A8FB9D" w:rsidR="002559DF" w:rsidRDefault="002559DF" w:rsidP="002559DF">
      <w:pPr>
        <w:pStyle w:val="CRCoverPage"/>
        <w:ind w:left="1980" w:hanging="1980"/>
        <w:rPr>
          <w:rFonts w:cs="Arial"/>
          <w:b/>
          <w:bCs/>
          <w:sz w:val="24"/>
        </w:rPr>
      </w:pPr>
      <w:r>
        <w:rPr>
          <w:rFonts w:cs="Arial"/>
          <w:b/>
          <w:bCs/>
          <w:sz w:val="24"/>
        </w:rPr>
        <w:t>Agenda item:</w:t>
      </w:r>
      <w:r>
        <w:rPr>
          <w:rFonts w:cs="Arial"/>
          <w:b/>
          <w:bCs/>
          <w:sz w:val="24"/>
        </w:rPr>
        <w:tab/>
        <w:t>8.</w:t>
      </w:r>
      <w:r w:rsidR="00652051">
        <w:rPr>
          <w:rFonts w:cs="Arial"/>
          <w:b/>
          <w:bCs/>
          <w:sz w:val="24"/>
        </w:rPr>
        <w:t>3</w:t>
      </w:r>
      <w:r w:rsidR="00505FC1">
        <w:rPr>
          <w:rFonts w:cs="Arial"/>
          <w:b/>
          <w:bCs/>
          <w:sz w:val="24"/>
        </w:rPr>
        <w:t>.</w:t>
      </w:r>
      <w:r w:rsidR="00652051">
        <w:rPr>
          <w:rFonts w:cs="Arial"/>
          <w:b/>
          <w:bCs/>
          <w:sz w:val="24"/>
        </w:rPr>
        <w:t>2</w:t>
      </w:r>
    </w:p>
    <w:p w14:paraId="18216B93" w14:textId="77777777" w:rsidR="002559DF" w:rsidRPr="00EC3D19" w:rsidRDefault="002559DF" w:rsidP="002559DF">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p>
    <w:p w14:paraId="5528A6C4" w14:textId="23353A0B" w:rsidR="002559DF" w:rsidRPr="001C0CE7" w:rsidRDefault="002559DF" w:rsidP="002559DF">
      <w:pPr>
        <w:ind w:left="1985" w:hanging="1985"/>
        <w:rPr>
          <w:rFonts w:ascii="Arial" w:hAnsi="Arial" w:cs="Arial"/>
          <w:b/>
          <w:bCs/>
          <w:sz w:val="24"/>
        </w:rPr>
      </w:pPr>
      <w:r w:rsidRPr="00EC3D19">
        <w:rPr>
          <w:rFonts w:ascii="Arial" w:hAnsi="Arial" w:cs="Arial"/>
          <w:b/>
          <w:bCs/>
          <w:sz w:val="24"/>
        </w:rPr>
        <w:t>Title:</w:t>
      </w:r>
      <w:r w:rsidRPr="00EC3D19">
        <w:rPr>
          <w:rFonts w:ascii="Arial" w:hAnsi="Arial" w:cs="Arial"/>
          <w:b/>
          <w:bCs/>
          <w:sz w:val="24"/>
        </w:rPr>
        <w:tab/>
      </w:r>
      <w:r w:rsidR="00982213">
        <w:rPr>
          <w:rFonts w:ascii="Arial" w:hAnsi="Arial" w:cs="Arial"/>
          <w:b/>
          <w:bCs/>
          <w:sz w:val="24"/>
        </w:rPr>
        <w:t xml:space="preserve">Considerations on </w:t>
      </w:r>
      <w:r w:rsidRPr="00982213">
        <w:rPr>
          <w:rFonts w:ascii="Arial" w:hAnsi="Arial" w:cs="Arial"/>
          <w:b/>
          <w:bCs/>
          <w:sz w:val="24"/>
        </w:rPr>
        <w:t xml:space="preserve">Paging </w:t>
      </w:r>
      <w:r w:rsidR="00293BDF" w:rsidRPr="00982213">
        <w:rPr>
          <w:rFonts w:ascii="Arial" w:hAnsi="Arial" w:cs="Arial"/>
          <w:b/>
          <w:bCs/>
          <w:sz w:val="24"/>
        </w:rPr>
        <w:t>C</w:t>
      </w:r>
      <w:r w:rsidRPr="00982213">
        <w:rPr>
          <w:rFonts w:ascii="Arial" w:hAnsi="Arial" w:cs="Arial"/>
          <w:b/>
          <w:bCs/>
          <w:sz w:val="24"/>
        </w:rPr>
        <w:t xml:space="preserve">ollision </w:t>
      </w:r>
      <w:r w:rsidR="00761FB6" w:rsidRPr="00982213">
        <w:rPr>
          <w:rFonts w:ascii="Arial" w:hAnsi="Arial" w:cs="Arial"/>
          <w:b/>
          <w:bCs/>
          <w:sz w:val="24"/>
        </w:rPr>
        <w:t>Avoidance</w:t>
      </w:r>
      <w:r w:rsidR="00A2395B" w:rsidRPr="00982213">
        <w:rPr>
          <w:rFonts w:ascii="Arial" w:hAnsi="Arial" w:cs="Arial"/>
          <w:b/>
          <w:bCs/>
          <w:sz w:val="24"/>
        </w:rPr>
        <w:t xml:space="preserve"> </w:t>
      </w:r>
    </w:p>
    <w:p w14:paraId="1392882B" w14:textId="77777777" w:rsidR="002559DF" w:rsidRPr="00EC3D19" w:rsidRDefault="002559DF" w:rsidP="002559DF">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14:paraId="777EA0BA" w14:textId="77777777" w:rsidR="002559DF" w:rsidRPr="00606610" w:rsidRDefault="002559DF" w:rsidP="002559DF">
      <w:pPr>
        <w:pStyle w:val="Heading1"/>
      </w:pPr>
      <w:r w:rsidRPr="00EC3D19">
        <w:t>Introduction</w:t>
      </w:r>
    </w:p>
    <w:p w14:paraId="0C424F9F" w14:textId="1CC6FBFC" w:rsidR="008A61FD" w:rsidRPr="008A61FD" w:rsidRDefault="008A61FD" w:rsidP="00117550">
      <w:pPr>
        <w:rPr>
          <w:rFonts w:eastAsia="Malgun Gothic"/>
          <w:lang w:val="en-IN" w:eastAsia="ko-KR"/>
        </w:rPr>
      </w:pPr>
      <w:r>
        <w:rPr>
          <w:rFonts w:eastAsia="Malgun Gothic"/>
          <w:lang w:val="en-IN" w:eastAsia="ko-KR"/>
        </w:rPr>
        <w:t>In RAN2#113-e [1], the following agreement were made for paging collision avoidance</w:t>
      </w:r>
    </w:p>
    <w:tbl>
      <w:tblPr>
        <w:tblStyle w:val="TableGrid"/>
        <w:tblW w:w="0" w:type="auto"/>
        <w:tblLook w:val="04A0" w:firstRow="1" w:lastRow="0" w:firstColumn="1" w:lastColumn="0" w:noHBand="0" w:noVBand="1"/>
      </w:tblPr>
      <w:tblGrid>
        <w:gridCol w:w="9016"/>
      </w:tblGrid>
      <w:tr w:rsidR="008A61FD" w14:paraId="280B99F0" w14:textId="77777777" w:rsidTr="008A61FD">
        <w:tc>
          <w:tcPr>
            <w:tcW w:w="9016" w:type="dxa"/>
          </w:tcPr>
          <w:p w14:paraId="37E1E6D7" w14:textId="77777777" w:rsidR="008A61FD" w:rsidRPr="00E4037E" w:rsidRDefault="008A61FD" w:rsidP="008A61FD">
            <w:pPr>
              <w:pStyle w:val="ListParagraph"/>
              <w:numPr>
                <w:ilvl w:val="0"/>
                <w:numId w:val="19"/>
              </w:numPr>
              <w:jc w:val="both"/>
              <w:rPr>
                <w:b/>
                <w:bCs/>
                <w:highlight w:val="yellow"/>
                <w:lang w:val="en-US"/>
              </w:rPr>
            </w:pPr>
            <w:r w:rsidRPr="00E4037E">
              <w:rPr>
                <w:b/>
                <w:bCs/>
                <w:highlight w:val="yellow"/>
                <w:lang w:val="en-US"/>
              </w:rPr>
              <w:t>There is support for solution 1 (for 5GS) with something else, either solution 3 or 2b.</w:t>
            </w:r>
          </w:p>
          <w:p w14:paraId="008D9B18" w14:textId="77777777" w:rsidR="008A61FD" w:rsidRPr="00117550" w:rsidRDefault="008A61FD" w:rsidP="008A61FD">
            <w:pPr>
              <w:pStyle w:val="ListParagraph"/>
              <w:numPr>
                <w:ilvl w:val="0"/>
                <w:numId w:val="19"/>
              </w:numPr>
              <w:jc w:val="both"/>
              <w:rPr>
                <w:b/>
                <w:bCs/>
                <w:lang w:val="en-US"/>
              </w:rPr>
            </w:pPr>
            <w:r w:rsidRPr="00117550">
              <w:rPr>
                <w:b/>
                <w:bCs/>
                <w:lang w:val="en-US"/>
              </w:rPr>
              <w:t>It is left to UE implementation as to how it selects one of the two RATs/networks for paging collision avoidance.</w:t>
            </w:r>
          </w:p>
          <w:p w14:paraId="38E799FF" w14:textId="18BDB157" w:rsidR="008A61FD" w:rsidRDefault="008A61FD" w:rsidP="008A61FD">
            <w:pPr>
              <w:pStyle w:val="ListParagraph"/>
              <w:numPr>
                <w:ilvl w:val="1"/>
                <w:numId w:val="19"/>
              </w:numPr>
              <w:jc w:val="both"/>
              <w:rPr>
                <w:rFonts w:eastAsia="Malgun Gothic"/>
                <w:lang w:val="x-none" w:eastAsia="ko-KR"/>
              </w:rPr>
            </w:pPr>
            <w:r w:rsidRPr="00E4037E">
              <w:rPr>
                <w:b/>
                <w:bCs/>
                <w:highlight w:val="yellow"/>
                <w:lang w:val="en-US"/>
              </w:rPr>
              <w:t>FFS if we can make the UE behaviour predictable for paging collision avoidance</w:t>
            </w:r>
          </w:p>
        </w:tc>
      </w:tr>
    </w:tbl>
    <w:p w14:paraId="6A82B3EA" w14:textId="77777777" w:rsidR="008A61FD" w:rsidRDefault="008A61FD" w:rsidP="00117550">
      <w:pPr>
        <w:rPr>
          <w:rFonts w:eastAsia="Malgun Gothic"/>
          <w:lang w:val="x-none" w:eastAsia="ko-KR"/>
        </w:rPr>
      </w:pPr>
    </w:p>
    <w:p w14:paraId="277F9241" w14:textId="61CED880" w:rsidR="00117550" w:rsidRDefault="002559DF" w:rsidP="00117550">
      <w:pPr>
        <w:rPr>
          <w:rFonts w:eastAsia="Malgun Gothic"/>
          <w:lang w:val="x-none" w:eastAsia="ko-KR"/>
        </w:rPr>
      </w:pPr>
      <w:r w:rsidRPr="00E4037E">
        <w:rPr>
          <w:rFonts w:eastAsia="Malgun Gothic" w:hint="eastAsia"/>
          <w:lang w:val="x-none" w:eastAsia="ko-KR"/>
        </w:rPr>
        <w:t xml:space="preserve">In </w:t>
      </w:r>
      <w:r w:rsidR="00BC7531" w:rsidRPr="00E4037E">
        <w:rPr>
          <w:rFonts w:eastAsia="Malgun Gothic"/>
          <w:lang w:val="en-IN" w:eastAsia="ko-KR"/>
        </w:rPr>
        <w:t xml:space="preserve">RAN2 </w:t>
      </w:r>
      <w:r w:rsidR="008011A7" w:rsidRPr="00E4037E">
        <w:rPr>
          <w:rFonts w:eastAsia="Malgun Gothic"/>
          <w:lang w:val="en-IN" w:eastAsia="ko-KR"/>
        </w:rPr>
        <w:t>#</w:t>
      </w:r>
      <w:r w:rsidR="00BC7531" w:rsidRPr="00E4037E">
        <w:rPr>
          <w:rFonts w:eastAsia="Malgun Gothic"/>
          <w:lang w:val="en-IN" w:eastAsia="ko-KR"/>
        </w:rPr>
        <w:t>11</w:t>
      </w:r>
      <w:r w:rsidR="005F2434">
        <w:rPr>
          <w:rFonts w:eastAsia="Malgun Gothic"/>
          <w:lang w:val="en-IN" w:eastAsia="ko-KR"/>
        </w:rPr>
        <w:t>4</w:t>
      </w:r>
      <w:r w:rsidR="00BC7531" w:rsidRPr="00E4037E">
        <w:rPr>
          <w:rFonts w:eastAsia="Malgun Gothic"/>
          <w:lang w:val="en-IN" w:eastAsia="ko-KR"/>
        </w:rPr>
        <w:t>-</w:t>
      </w:r>
      <w:r w:rsidR="008011A7" w:rsidRPr="00E4037E">
        <w:rPr>
          <w:rFonts w:eastAsia="Malgun Gothic"/>
          <w:lang w:val="en-IN" w:eastAsia="ko-KR"/>
        </w:rPr>
        <w:t>e [</w:t>
      </w:r>
      <w:r w:rsidR="008A61FD">
        <w:rPr>
          <w:rFonts w:eastAsia="Malgun Gothic"/>
          <w:lang w:val="en-IN" w:eastAsia="ko-KR"/>
        </w:rPr>
        <w:t>2</w:t>
      </w:r>
      <w:r w:rsidR="008011A7" w:rsidRPr="00E4037E">
        <w:rPr>
          <w:rFonts w:eastAsia="Malgun Gothic"/>
          <w:lang w:val="en-IN" w:eastAsia="ko-KR"/>
        </w:rPr>
        <w:t>]</w:t>
      </w:r>
      <w:r w:rsidRPr="00E4037E">
        <w:rPr>
          <w:rFonts w:eastAsia="Malgun Gothic"/>
          <w:lang w:val="x-none" w:eastAsia="ko-KR"/>
        </w:rPr>
        <w:t xml:space="preserve">, </w:t>
      </w:r>
      <w:r w:rsidR="008A61FD">
        <w:rPr>
          <w:rFonts w:eastAsia="Malgun Gothic"/>
          <w:lang w:val="en-IN" w:eastAsia="ko-KR"/>
        </w:rPr>
        <w:t>the following agreements were made and a LS[3] is sent to SA2</w:t>
      </w:r>
      <w:r>
        <w:rPr>
          <w:rFonts w:eastAsia="Malgun Gothic"/>
          <w:lang w:val="x-none" w:eastAsia="ko-KR"/>
        </w:rPr>
        <w:t>:</w:t>
      </w:r>
    </w:p>
    <w:tbl>
      <w:tblPr>
        <w:tblStyle w:val="TableGrid"/>
        <w:tblW w:w="9067" w:type="dxa"/>
        <w:tblLook w:val="04A0" w:firstRow="1" w:lastRow="0" w:firstColumn="1" w:lastColumn="0" w:noHBand="0" w:noVBand="1"/>
      </w:tblPr>
      <w:tblGrid>
        <w:gridCol w:w="9067"/>
      </w:tblGrid>
      <w:tr w:rsidR="009C2D62" w14:paraId="499CD15B" w14:textId="77777777" w:rsidTr="001037D9">
        <w:tc>
          <w:tcPr>
            <w:tcW w:w="9067" w:type="dxa"/>
          </w:tcPr>
          <w:p w14:paraId="56AC2126" w14:textId="7F079EA9" w:rsidR="00F050AA" w:rsidRPr="008A61FD" w:rsidRDefault="00F050AA" w:rsidP="00F050AA">
            <w:pPr>
              <w:pStyle w:val="ListParagraph"/>
              <w:numPr>
                <w:ilvl w:val="0"/>
                <w:numId w:val="19"/>
              </w:numPr>
              <w:jc w:val="both"/>
              <w:rPr>
                <w:b/>
                <w:bCs/>
                <w:highlight w:val="yellow"/>
                <w:lang w:val="en-US"/>
              </w:rPr>
            </w:pPr>
            <w:r w:rsidRPr="008A61FD">
              <w:rPr>
                <w:b/>
                <w:bCs/>
                <w:highlight w:val="yellow"/>
                <w:lang w:val="en-US"/>
              </w:rPr>
              <w:t>Send an LS to SA2 to inform that RAN2 has majority but no consensus on whether to support NAS assistant information (similar to UE ID offset for LTE), and think this issue should be discussed and decided by SA2.</w:t>
            </w:r>
          </w:p>
          <w:p w14:paraId="1FBDA62D" w14:textId="3E0C3919" w:rsidR="009C2D62" w:rsidRDefault="00F050AA" w:rsidP="00F050AA">
            <w:pPr>
              <w:pStyle w:val="ListParagraph"/>
              <w:numPr>
                <w:ilvl w:val="0"/>
                <w:numId w:val="19"/>
              </w:numPr>
              <w:jc w:val="both"/>
              <w:rPr>
                <w:rFonts w:eastAsia="Malgun Gothic"/>
                <w:lang w:val="x-none" w:eastAsia="ko-KR"/>
              </w:rPr>
            </w:pPr>
            <w:r w:rsidRPr="00F050AA">
              <w:rPr>
                <w:b/>
                <w:bCs/>
                <w:lang w:val="en-US"/>
              </w:rPr>
              <w:t>RAN2 does not introduce RRC assistant information for paging collision issue for IDLE and INACTIVE. (Can revisit if serious problems are found.)</w:t>
            </w:r>
          </w:p>
        </w:tc>
      </w:tr>
    </w:tbl>
    <w:p w14:paraId="03DFFC0F" w14:textId="77777777" w:rsidR="001037D9" w:rsidRDefault="001037D9" w:rsidP="001037D9">
      <w:pPr>
        <w:spacing w:after="0"/>
        <w:rPr>
          <w:rFonts w:eastAsia="Malgun Gothic"/>
          <w:lang w:val="en-IN" w:eastAsia="ko-KR"/>
        </w:rPr>
      </w:pPr>
    </w:p>
    <w:p w14:paraId="5C913C16" w14:textId="25515C3D" w:rsidR="002559DF" w:rsidRPr="00676BA3" w:rsidRDefault="001037D9" w:rsidP="001037D9">
      <w:pPr>
        <w:spacing w:after="0"/>
        <w:rPr>
          <w:rFonts w:eastAsia="Malgun Gothic"/>
          <w:lang w:val="x-none" w:eastAsia="ko-KR"/>
        </w:rPr>
      </w:pPr>
      <w:r>
        <w:rPr>
          <w:rFonts w:eastAsia="Malgun Gothic"/>
          <w:lang w:val="en-IN" w:eastAsia="ko-KR"/>
        </w:rPr>
        <w:t>This paper</w:t>
      </w:r>
      <w:r w:rsidR="002559DF">
        <w:rPr>
          <w:rFonts w:eastAsia="Malgun Gothic"/>
          <w:lang w:val="x-none" w:eastAsia="ko-KR"/>
        </w:rPr>
        <w:t xml:space="preserve"> </w:t>
      </w:r>
      <w:r w:rsidR="00ED1738">
        <w:rPr>
          <w:rFonts w:eastAsia="Malgun Gothic"/>
          <w:lang w:val="en-IN" w:eastAsia="ko-KR"/>
        </w:rPr>
        <w:t xml:space="preserve">discusses paging collision </w:t>
      </w:r>
      <w:r w:rsidR="00982213">
        <w:rPr>
          <w:rFonts w:eastAsia="Malgun Gothic"/>
          <w:lang w:val="en-IN" w:eastAsia="ko-KR"/>
        </w:rPr>
        <w:t xml:space="preserve">avoidance </w:t>
      </w:r>
      <w:r w:rsidR="00852BC0">
        <w:rPr>
          <w:rFonts w:eastAsia="Malgun Gothic"/>
          <w:lang w:val="en-IN" w:eastAsia="ko-KR"/>
        </w:rPr>
        <w:t>and related considerations</w:t>
      </w:r>
      <w:r w:rsidR="002559DF">
        <w:rPr>
          <w:rFonts w:eastAsia="Malgun Gothic"/>
          <w:lang w:val="x-none" w:eastAsia="ko-KR"/>
        </w:rPr>
        <w:t>.</w:t>
      </w:r>
    </w:p>
    <w:p w14:paraId="4ABB08C2" w14:textId="143591CE" w:rsidR="002559DF" w:rsidRDefault="002559DF" w:rsidP="002559DF">
      <w:pPr>
        <w:pStyle w:val="Heading1"/>
      </w:pPr>
      <w:r>
        <w:t>Discussion</w:t>
      </w:r>
    </w:p>
    <w:p w14:paraId="08A86BD0" w14:textId="630F7A10" w:rsidR="00933C4A" w:rsidRDefault="00933C4A" w:rsidP="008A01BC">
      <w:pPr>
        <w:pStyle w:val="Heading2"/>
      </w:pPr>
      <w:r w:rsidRPr="00E7133C">
        <w:t>Solution</w:t>
      </w:r>
      <w:r w:rsidR="008A01BC">
        <w:t xml:space="preserve"> for paging collision avoidance</w:t>
      </w:r>
    </w:p>
    <w:p w14:paraId="39966CDB" w14:textId="60E8EE79" w:rsidR="00CC0326" w:rsidRPr="00DC2C32" w:rsidRDefault="00CC0326" w:rsidP="008A01BC">
      <w:pPr>
        <w:spacing w:before="240"/>
        <w:rPr>
          <w:iCs/>
          <w:noProof/>
          <w:lang w:eastAsia="zh-CN"/>
        </w:rPr>
      </w:pPr>
      <w:r w:rsidRPr="00DC2C32">
        <w:rPr>
          <w:iCs/>
          <w:noProof/>
          <w:lang w:eastAsia="zh-CN"/>
        </w:rPr>
        <w:t>SA planery already approved CR to TS23.502 [</w:t>
      </w:r>
      <w:r w:rsidR="008A61FD">
        <w:rPr>
          <w:iCs/>
          <w:noProof/>
          <w:lang w:eastAsia="zh-CN"/>
        </w:rPr>
        <w:t>4</w:t>
      </w:r>
      <w:r w:rsidRPr="00DC2C32">
        <w:rPr>
          <w:iCs/>
          <w:noProof/>
          <w:lang w:eastAsia="zh-CN"/>
        </w:rPr>
        <w:t xml:space="preserve">] which specifies that UE, upon detection of PO collision, simply triggers the MRU procedure in order to get a new 5G-GUTI assigned. This seems reasonable for RAN2 to adopt the same solution for paging collision avoidance. </w:t>
      </w:r>
    </w:p>
    <w:p w14:paraId="17656E56" w14:textId="3A2A41C7" w:rsidR="00CC0326" w:rsidRPr="00DC2C32" w:rsidRDefault="00CC0326" w:rsidP="008A01BC">
      <w:pPr>
        <w:spacing w:before="240"/>
        <w:rPr>
          <w:b/>
          <w:iCs/>
          <w:noProof/>
          <w:lang w:eastAsia="zh-CN"/>
        </w:rPr>
      </w:pPr>
      <w:r w:rsidRPr="00DC2C32">
        <w:rPr>
          <w:b/>
          <w:iCs/>
          <w:noProof/>
          <w:lang w:eastAsia="zh-CN"/>
        </w:rPr>
        <w:t>Observation 1: TS23.502 specifies that UE, upon detection of PO collision, simply triggers the MRU procedure in order to get a new 5G-GUTI assigned</w:t>
      </w:r>
      <w:r w:rsidR="00BD41BA" w:rsidRPr="00DC2C32">
        <w:rPr>
          <w:b/>
          <w:iCs/>
          <w:noProof/>
          <w:lang w:eastAsia="zh-CN"/>
        </w:rPr>
        <w:t>.</w:t>
      </w:r>
    </w:p>
    <w:p w14:paraId="7CA9AABF" w14:textId="57823775" w:rsidR="00CC0326" w:rsidRDefault="00CC0326" w:rsidP="008A01BC">
      <w:pPr>
        <w:spacing w:before="240"/>
        <w:rPr>
          <w:rFonts w:eastAsiaTheme="minorEastAsia"/>
          <w:lang w:val="en-US" w:eastAsia="ko-KR"/>
        </w:rPr>
      </w:pPr>
      <w:r w:rsidRPr="00DC2C32">
        <w:rPr>
          <w:iCs/>
          <w:noProof/>
          <w:lang w:eastAsia="zh-CN"/>
        </w:rPr>
        <w:t>Further, we present a comparative analysis of different solutions being considered by RAN2.</w:t>
      </w:r>
    </w:p>
    <w:p w14:paraId="13CCECEA" w14:textId="18E74E0B" w:rsidR="008A01BC" w:rsidRDefault="008A01BC" w:rsidP="00BD41BA">
      <w:pPr>
        <w:pStyle w:val="ListParagraph"/>
        <w:numPr>
          <w:ilvl w:val="0"/>
          <w:numId w:val="29"/>
        </w:numPr>
        <w:spacing w:before="240"/>
      </w:pPr>
      <w:r w:rsidRPr="00BD41BA">
        <w:rPr>
          <w:rFonts w:eastAsiaTheme="minorEastAsia"/>
          <w:lang w:val="en-US" w:eastAsia="ko-KR"/>
        </w:rPr>
        <w:t xml:space="preserve">With option 1 for </w:t>
      </w:r>
      <w:r w:rsidRPr="00BD41BA">
        <w:rPr>
          <w:rFonts w:eastAsiaTheme="minorEastAsia"/>
          <w:i/>
          <w:lang w:val="en-US" w:eastAsia="ko-KR"/>
        </w:rPr>
        <w:t>UE-requested 5G-GUTI reassignment</w:t>
      </w:r>
      <w:r w:rsidRPr="00BD41BA">
        <w:rPr>
          <w:rFonts w:eastAsiaTheme="minorEastAsia"/>
          <w:lang w:val="en-US" w:eastAsia="ko-KR"/>
        </w:rPr>
        <w:t xml:space="preserve">, </w:t>
      </w:r>
      <w:r w:rsidRPr="003F1A11">
        <w:rPr>
          <w:lang w:eastAsia="ko-KR"/>
        </w:rPr>
        <w:t>collision</w:t>
      </w:r>
      <w:r w:rsidRPr="003F1A11">
        <w:rPr>
          <w:rFonts w:hint="eastAsia"/>
          <w:lang w:eastAsia="ko-KR"/>
        </w:rPr>
        <w:t xml:space="preserve"> </w:t>
      </w:r>
      <w:r w:rsidRPr="003F1A11">
        <w:t xml:space="preserve">probability with new GUTI assigned by </w:t>
      </w:r>
      <w:r w:rsidR="00A43F19">
        <w:t xml:space="preserve">the </w:t>
      </w:r>
      <w:r w:rsidRPr="003F1A11">
        <w:t>network is expected to be very less.</w:t>
      </w:r>
      <w:r w:rsidR="003F1A11" w:rsidRPr="003F1A11">
        <w:t xml:space="preserve"> It would be rare that</w:t>
      </w:r>
      <w:r w:rsidRPr="003F1A11">
        <w:t xml:space="preserve"> UE </w:t>
      </w:r>
      <w:r w:rsidR="003F1A11" w:rsidRPr="003F1A11">
        <w:t>would</w:t>
      </w:r>
      <w:r w:rsidRPr="003F1A11">
        <w:t xml:space="preserve"> be required to again request for new GUTI reassignment in the case new 5G-GUTI does not resolve paging collision. </w:t>
      </w:r>
      <w:r w:rsidR="003F1A11" w:rsidRPr="003F1A11">
        <w:t>G</w:t>
      </w:r>
      <w:r w:rsidRPr="003F1A11">
        <w:t xml:space="preserve">iven the </w:t>
      </w:r>
      <w:r w:rsidR="00A43F19">
        <w:t xml:space="preserve">extreme low </w:t>
      </w:r>
      <w:r w:rsidRPr="003F1A11">
        <w:t xml:space="preserve">paging collision probability, </w:t>
      </w:r>
      <w:r w:rsidR="00A43F19">
        <w:t xml:space="preserve">we </w:t>
      </w:r>
      <w:r w:rsidR="00321DBE">
        <w:t xml:space="preserve">think </w:t>
      </w:r>
      <w:r w:rsidR="00A43F19">
        <w:t xml:space="preserve">that </w:t>
      </w:r>
      <w:r w:rsidR="00802B23">
        <w:t>option 1</w:t>
      </w:r>
      <w:r w:rsidRPr="003F1A11">
        <w:t xml:space="preserve"> is </w:t>
      </w:r>
      <w:r w:rsidR="00802B23">
        <w:t xml:space="preserve">an effective </w:t>
      </w:r>
      <w:r w:rsidRPr="003F1A11">
        <w:t>solution</w:t>
      </w:r>
      <w:r w:rsidR="00802B23">
        <w:t xml:space="preserve"> while</w:t>
      </w:r>
      <w:r w:rsidR="00725D4B">
        <w:t xml:space="preserve"> </w:t>
      </w:r>
      <w:r w:rsidR="00802B23">
        <w:t xml:space="preserve">having </w:t>
      </w:r>
      <w:r w:rsidR="00725D4B">
        <w:t>lowest impact on UE/Network entities</w:t>
      </w:r>
      <w:r w:rsidRPr="003F1A11">
        <w:t>.</w:t>
      </w:r>
    </w:p>
    <w:p w14:paraId="37A99504" w14:textId="64323DAE" w:rsidR="008A01BC" w:rsidRPr="00BD41BA" w:rsidRDefault="008A01BC" w:rsidP="00BD41BA">
      <w:pPr>
        <w:pStyle w:val="ListParagraph"/>
        <w:numPr>
          <w:ilvl w:val="0"/>
          <w:numId w:val="29"/>
        </w:numPr>
        <w:spacing w:before="240"/>
        <w:rPr>
          <w:rFonts w:eastAsiaTheme="minorEastAsia"/>
          <w:lang w:val="en-US" w:eastAsia="ko-KR"/>
        </w:rPr>
      </w:pPr>
      <w:r w:rsidRPr="00BD41BA">
        <w:rPr>
          <w:rFonts w:eastAsiaTheme="minorEastAsia"/>
          <w:lang w:val="en-US" w:eastAsia="ko-KR"/>
        </w:rPr>
        <w:t xml:space="preserve">Option 2b with </w:t>
      </w:r>
      <w:r w:rsidRPr="00BD41BA">
        <w:rPr>
          <w:rFonts w:eastAsiaTheme="minorEastAsia"/>
          <w:i/>
          <w:lang w:val="en-US" w:eastAsia="ko-KR"/>
        </w:rPr>
        <w:t xml:space="preserve">offset </w:t>
      </w:r>
      <w:r w:rsidRPr="00BD41BA">
        <w:rPr>
          <w:rFonts w:eastAsiaTheme="minorEastAsia"/>
          <w:lang w:val="en-US" w:eastAsia="ko-KR"/>
        </w:rPr>
        <w:t xml:space="preserve">approach is </w:t>
      </w:r>
      <w:r w:rsidR="00802B23" w:rsidRPr="00BD41BA">
        <w:rPr>
          <w:rFonts w:eastAsiaTheme="minorEastAsia"/>
          <w:lang w:val="en-US" w:eastAsia="ko-KR"/>
        </w:rPr>
        <w:t xml:space="preserve">more or less the same with </w:t>
      </w:r>
      <w:r w:rsidRPr="00BD41BA">
        <w:rPr>
          <w:rFonts w:eastAsiaTheme="minorEastAsia"/>
          <w:lang w:val="en-US" w:eastAsia="ko-KR"/>
        </w:rPr>
        <w:t>option 1</w:t>
      </w:r>
      <w:r w:rsidR="00802B23" w:rsidRPr="00BD41BA">
        <w:rPr>
          <w:rFonts w:eastAsiaTheme="minorEastAsia"/>
          <w:lang w:val="en-US" w:eastAsia="ko-KR"/>
        </w:rPr>
        <w:t>,</w:t>
      </w:r>
      <w:r w:rsidRPr="00BD41BA">
        <w:rPr>
          <w:rFonts w:eastAsiaTheme="minorEastAsia"/>
          <w:lang w:val="en-US" w:eastAsia="ko-KR"/>
        </w:rPr>
        <w:t xml:space="preserve"> </w:t>
      </w:r>
      <w:r w:rsidR="00802B23" w:rsidRPr="00BD41BA">
        <w:rPr>
          <w:rFonts w:eastAsiaTheme="minorEastAsia"/>
          <w:lang w:val="en-US" w:eastAsia="ko-KR"/>
        </w:rPr>
        <w:t>except that option 2b provides explicit value of</w:t>
      </w:r>
      <w:r w:rsidRPr="00BD41BA">
        <w:rPr>
          <w:rFonts w:eastAsiaTheme="minorEastAsia"/>
          <w:lang w:val="en-US" w:eastAsia="ko-KR"/>
        </w:rPr>
        <w:t xml:space="preserve"> ‘offset’ to devise an updated UE_ID. However, </w:t>
      </w:r>
      <w:r w:rsidR="00802B23" w:rsidRPr="00BD41BA">
        <w:rPr>
          <w:rFonts w:eastAsiaTheme="minorEastAsia"/>
          <w:lang w:val="en-US" w:eastAsia="ko-KR"/>
        </w:rPr>
        <w:t xml:space="preserve">it </w:t>
      </w:r>
      <w:r w:rsidR="00321DBE" w:rsidRPr="00BD41BA">
        <w:rPr>
          <w:rFonts w:eastAsiaTheme="minorEastAsia"/>
          <w:lang w:val="en-US" w:eastAsia="ko-KR"/>
        </w:rPr>
        <w:t xml:space="preserve">requires </w:t>
      </w:r>
      <w:r w:rsidR="00D41D57" w:rsidRPr="00BD41BA">
        <w:rPr>
          <w:rFonts w:eastAsiaTheme="minorEastAsia"/>
          <w:lang w:val="en-US" w:eastAsia="ko-KR"/>
        </w:rPr>
        <w:t xml:space="preserve">higher </w:t>
      </w:r>
      <w:r w:rsidR="00802B23" w:rsidRPr="00BD41BA">
        <w:rPr>
          <w:rFonts w:eastAsiaTheme="minorEastAsia"/>
          <w:lang w:val="en-US" w:eastAsia="ko-KR"/>
        </w:rPr>
        <w:t xml:space="preserve">specification </w:t>
      </w:r>
      <w:r w:rsidR="00D41D57" w:rsidRPr="00BD41BA">
        <w:rPr>
          <w:rFonts w:eastAsiaTheme="minorEastAsia"/>
          <w:lang w:val="en-US" w:eastAsia="ko-KR"/>
        </w:rPr>
        <w:t xml:space="preserve">impact </w:t>
      </w:r>
      <w:r w:rsidR="00345C98" w:rsidRPr="00BD41BA">
        <w:rPr>
          <w:rFonts w:eastAsiaTheme="minorEastAsia"/>
          <w:lang w:val="en-US" w:eastAsia="ko-KR"/>
        </w:rPr>
        <w:t xml:space="preserve">as </w:t>
      </w:r>
      <w:r w:rsidR="00D41D57" w:rsidRPr="00BD41BA">
        <w:rPr>
          <w:rFonts w:eastAsiaTheme="minorEastAsia"/>
          <w:lang w:val="en-US" w:eastAsia="ko-KR"/>
        </w:rPr>
        <w:t xml:space="preserve">compared to Option 1 e.g. </w:t>
      </w:r>
      <w:r w:rsidR="0035709E" w:rsidRPr="00BD41BA">
        <w:rPr>
          <w:rFonts w:eastAsiaTheme="minorEastAsia"/>
          <w:lang w:val="en-US" w:eastAsia="ko-KR"/>
        </w:rPr>
        <w:t>U</w:t>
      </w:r>
      <w:r w:rsidR="00A43F19" w:rsidRPr="00BD41BA">
        <w:rPr>
          <w:rFonts w:eastAsiaTheme="minorEastAsia"/>
          <w:lang w:val="en-US" w:eastAsia="ko-KR"/>
        </w:rPr>
        <w:t xml:space="preserve">E, RAN and AMF will be impacted and </w:t>
      </w:r>
      <w:r w:rsidR="00A43F19" w:rsidRPr="0038365C">
        <w:t>NG-AP</w:t>
      </w:r>
      <w:r w:rsidR="00A43F19">
        <w:t xml:space="preserve"> interface needs to carry </w:t>
      </w:r>
      <w:r w:rsidR="00A43F19" w:rsidRPr="0038365C">
        <w:t>UE Identity Index Value field</w:t>
      </w:r>
      <w:r w:rsidR="00A43F19">
        <w:t xml:space="preserve"> updated with offset.</w:t>
      </w:r>
      <w:r w:rsidR="00802B23">
        <w:t xml:space="preserve"> </w:t>
      </w:r>
    </w:p>
    <w:p w14:paraId="7FC68348" w14:textId="7777E239" w:rsidR="008A01BC" w:rsidRPr="00BD41BA" w:rsidRDefault="008A01BC" w:rsidP="00BD41BA">
      <w:pPr>
        <w:pStyle w:val="ListParagraph"/>
        <w:numPr>
          <w:ilvl w:val="0"/>
          <w:numId w:val="29"/>
        </w:numPr>
        <w:spacing w:before="240"/>
        <w:rPr>
          <w:rFonts w:eastAsiaTheme="minorEastAsia"/>
          <w:lang w:val="en-US" w:eastAsia="ko-KR"/>
        </w:rPr>
      </w:pPr>
      <w:r w:rsidRPr="00BD41BA">
        <w:rPr>
          <w:rFonts w:eastAsiaTheme="minorEastAsia"/>
          <w:lang w:val="en-US" w:eastAsia="ko-KR"/>
        </w:rPr>
        <w:lastRenderedPageBreak/>
        <w:t xml:space="preserve">Option 3 for </w:t>
      </w:r>
      <w:r w:rsidRPr="00BD41BA">
        <w:rPr>
          <w:rFonts w:eastAsiaTheme="minorEastAsia"/>
          <w:i/>
          <w:lang w:val="en-US" w:eastAsia="ko-KR"/>
        </w:rPr>
        <w:t>network repetition or retransmission</w:t>
      </w:r>
      <w:r w:rsidRPr="00BD41BA">
        <w:rPr>
          <w:rFonts w:eastAsiaTheme="minorEastAsia"/>
          <w:lang w:val="en-US" w:eastAsia="ko-KR"/>
        </w:rPr>
        <w:t xml:space="preserve">, in our opinion, is not paging resource efficient. </w:t>
      </w:r>
      <w:r w:rsidR="00081EE5" w:rsidRPr="00BD41BA">
        <w:rPr>
          <w:rFonts w:eastAsiaTheme="minorEastAsia"/>
          <w:lang w:val="en-US" w:eastAsia="ko-KR"/>
        </w:rPr>
        <w:t xml:space="preserve">At the minimum, there is 100% paging overhead when network repeats the paging. </w:t>
      </w:r>
    </w:p>
    <w:p w14:paraId="009C9209" w14:textId="364CB413" w:rsidR="00160370" w:rsidRDefault="00F07B6F" w:rsidP="008A01BC">
      <w:pPr>
        <w:spacing w:before="240"/>
        <w:rPr>
          <w:rFonts w:eastAsiaTheme="minorEastAsia"/>
          <w:lang w:val="en-US" w:eastAsia="ko-KR"/>
        </w:rPr>
      </w:pPr>
      <w:r>
        <w:rPr>
          <w:rFonts w:eastAsiaTheme="minorEastAsia"/>
          <w:lang w:val="en-US" w:eastAsia="ko-KR"/>
        </w:rPr>
        <w:t xml:space="preserve">Table </w:t>
      </w:r>
      <w:r w:rsidR="00551FA4">
        <w:rPr>
          <w:rFonts w:eastAsiaTheme="minorEastAsia"/>
          <w:lang w:val="en-US" w:eastAsia="ko-KR"/>
        </w:rPr>
        <w:t>1</w:t>
      </w:r>
      <w:r>
        <w:rPr>
          <w:rFonts w:eastAsiaTheme="minorEastAsia"/>
          <w:lang w:val="en-US" w:eastAsia="ko-KR"/>
        </w:rPr>
        <w:t xml:space="preserve"> compares these solutions. </w:t>
      </w:r>
      <w:r w:rsidR="00852BC0">
        <w:rPr>
          <w:rFonts w:eastAsiaTheme="minorEastAsia"/>
          <w:lang w:val="en-US" w:eastAsia="ko-KR"/>
        </w:rPr>
        <w:t xml:space="preserve">With option 1 approach, there seems no </w:t>
      </w:r>
      <w:r w:rsidR="00A43F19">
        <w:rPr>
          <w:rFonts w:eastAsiaTheme="minorEastAsia"/>
          <w:lang w:val="en-US" w:eastAsia="ko-KR"/>
        </w:rPr>
        <w:t xml:space="preserve">need </w:t>
      </w:r>
      <w:r w:rsidR="00852BC0">
        <w:rPr>
          <w:rFonts w:eastAsiaTheme="minorEastAsia"/>
          <w:lang w:val="en-US" w:eastAsia="ko-KR"/>
        </w:rPr>
        <w:t xml:space="preserve">to also complement this with Option 2b and/or </w:t>
      </w:r>
      <w:r w:rsidR="00A43F19">
        <w:rPr>
          <w:rFonts w:eastAsiaTheme="minorEastAsia"/>
          <w:lang w:val="en-US" w:eastAsia="ko-KR"/>
        </w:rPr>
        <w:t>O</w:t>
      </w:r>
      <w:r w:rsidR="00852BC0">
        <w:rPr>
          <w:rFonts w:eastAsiaTheme="minorEastAsia"/>
          <w:lang w:val="en-US" w:eastAsia="ko-KR"/>
        </w:rPr>
        <w:t>ption 3.</w:t>
      </w:r>
    </w:p>
    <w:p w14:paraId="79F83E67" w14:textId="59D16B6A" w:rsidR="008C0869" w:rsidRPr="00C36F49" w:rsidRDefault="008C0869" w:rsidP="00160370">
      <w:pPr>
        <w:jc w:val="center"/>
        <w:rPr>
          <w:rFonts w:eastAsiaTheme="minorEastAsia"/>
          <w:lang w:val="en-US" w:eastAsia="ko-KR"/>
        </w:rPr>
      </w:pPr>
      <w:r w:rsidRPr="005C2B83">
        <w:rPr>
          <w:b/>
          <w:lang w:val="en-US"/>
        </w:rPr>
        <w:t xml:space="preserve">Table </w:t>
      </w:r>
      <w:r w:rsidR="00F07B6F">
        <w:rPr>
          <w:b/>
          <w:lang w:val="en-US"/>
        </w:rPr>
        <w:t>1</w:t>
      </w:r>
      <w:r w:rsidRPr="005C2B83">
        <w:rPr>
          <w:b/>
          <w:lang w:val="en-US"/>
        </w:rPr>
        <w:t xml:space="preserve">: </w:t>
      </w:r>
      <w:r>
        <w:rPr>
          <w:b/>
          <w:lang w:val="en-US"/>
        </w:rPr>
        <w:t>Comparison of p</w:t>
      </w:r>
      <w:r w:rsidRPr="005C2B83">
        <w:rPr>
          <w:b/>
          <w:lang w:val="en-US"/>
        </w:rPr>
        <w:t xml:space="preserve">aging collision </w:t>
      </w:r>
      <w:r>
        <w:rPr>
          <w:b/>
          <w:lang w:val="en-US"/>
        </w:rPr>
        <w:t>avoidance solutions</w:t>
      </w:r>
    </w:p>
    <w:tbl>
      <w:tblPr>
        <w:tblStyle w:val="TableGrid"/>
        <w:tblW w:w="0" w:type="auto"/>
        <w:tblLook w:val="04A0" w:firstRow="1" w:lastRow="0" w:firstColumn="1" w:lastColumn="0" w:noHBand="0" w:noVBand="1"/>
      </w:tblPr>
      <w:tblGrid>
        <w:gridCol w:w="2254"/>
        <w:gridCol w:w="2254"/>
        <w:gridCol w:w="2254"/>
        <w:gridCol w:w="2254"/>
      </w:tblGrid>
      <w:tr w:rsidR="008C0869" w14:paraId="70397F91" w14:textId="77777777" w:rsidTr="00160370">
        <w:tc>
          <w:tcPr>
            <w:tcW w:w="2254" w:type="dxa"/>
            <w:vAlign w:val="center"/>
          </w:tcPr>
          <w:p w14:paraId="5767D3EC" w14:textId="77777777" w:rsidR="00F07B6F" w:rsidRPr="00F347E4" w:rsidRDefault="008C0869" w:rsidP="00160370">
            <w:pPr>
              <w:jc w:val="center"/>
              <w:rPr>
                <w:b/>
                <w:sz w:val="18"/>
                <w:szCs w:val="18"/>
                <w:lang w:val="en-US"/>
              </w:rPr>
            </w:pPr>
            <w:r w:rsidRPr="00F347E4">
              <w:rPr>
                <w:b/>
                <w:sz w:val="18"/>
                <w:szCs w:val="18"/>
                <w:lang w:val="en-US"/>
              </w:rPr>
              <w:t>Solution →</w:t>
            </w:r>
          </w:p>
          <w:p w14:paraId="7833585D" w14:textId="7BD938E0" w:rsidR="008C0869" w:rsidRDefault="008C0869" w:rsidP="00160370">
            <w:pPr>
              <w:jc w:val="center"/>
              <w:rPr>
                <w:b/>
                <w:lang w:val="en-US"/>
              </w:rPr>
            </w:pPr>
            <w:r w:rsidRPr="00F347E4">
              <w:rPr>
                <w:b/>
                <w:sz w:val="18"/>
                <w:szCs w:val="18"/>
                <w:lang w:val="en-US"/>
              </w:rPr>
              <w:t>Factors ↓</w:t>
            </w:r>
          </w:p>
        </w:tc>
        <w:tc>
          <w:tcPr>
            <w:tcW w:w="2254" w:type="dxa"/>
            <w:vAlign w:val="center"/>
          </w:tcPr>
          <w:p w14:paraId="64D1EBBB" w14:textId="32BF2757" w:rsidR="008C0869" w:rsidRPr="00F347E4" w:rsidRDefault="008C0869" w:rsidP="00160370">
            <w:pPr>
              <w:jc w:val="center"/>
              <w:rPr>
                <w:b/>
                <w:sz w:val="18"/>
                <w:szCs w:val="18"/>
                <w:lang w:val="en-US"/>
              </w:rPr>
            </w:pPr>
            <w:r w:rsidRPr="00F347E4">
              <w:rPr>
                <w:b/>
                <w:sz w:val="18"/>
                <w:szCs w:val="18"/>
                <w:lang w:val="en-US"/>
              </w:rPr>
              <w:t>Option 1</w:t>
            </w:r>
          </w:p>
        </w:tc>
        <w:tc>
          <w:tcPr>
            <w:tcW w:w="2254" w:type="dxa"/>
            <w:vAlign w:val="center"/>
          </w:tcPr>
          <w:p w14:paraId="644D6030" w14:textId="0B730E45" w:rsidR="008C0869" w:rsidRPr="00F347E4" w:rsidRDefault="008C0869" w:rsidP="00160370">
            <w:pPr>
              <w:jc w:val="center"/>
              <w:rPr>
                <w:b/>
                <w:sz w:val="18"/>
                <w:szCs w:val="18"/>
                <w:lang w:val="en-US"/>
              </w:rPr>
            </w:pPr>
            <w:r w:rsidRPr="00F347E4">
              <w:rPr>
                <w:b/>
                <w:sz w:val="18"/>
                <w:szCs w:val="18"/>
                <w:lang w:val="en-US"/>
              </w:rPr>
              <w:t>Option 2b</w:t>
            </w:r>
          </w:p>
        </w:tc>
        <w:tc>
          <w:tcPr>
            <w:tcW w:w="2254" w:type="dxa"/>
            <w:vAlign w:val="center"/>
          </w:tcPr>
          <w:p w14:paraId="077009ED" w14:textId="23C653F8" w:rsidR="008C0869" w:rsidRPr="00F347E4" w:rsidRDefault="008C0869" w:rsidP="00160370">
            <w:pPr>
              <w:jc w:val="center"/>
              <w:rPr>
                <w:b/>
                <w:sz w:val="18"/>
                <w:szCs w:val="18"/>
                <w:lang w:val="en-US"/>
              </w:rPr>
            </w:pPr>
            <w:r w:rsidRPr="00F347E4">
              <w:rPr>
                <w:b/>
                <w:sz w:val="18"/>
                <w:szCs w:val="18"/>
                <w:lang w:val="en-US"/>
              </w:rPr>
              <w:t>Option 3</w:t>
            </w:r>
          </w:p>
        </w:tc>
      </w:tr>
      <w:tr w:rsidR="008C0869" w14:paraId="4F931180" w14:textId="77777777" w:rsidTr="00160370">
        <w:tc>
          <w:tcPr>
            <w:tcW w:w="2254" w:type="dxa"/>
            <w:vAlign w:val="center"/>
          </w:tcPr>
          <w:p w14:paraId="68DFDFE6" w14:textId="4C179BD2" w:rsidR="008C0869" w:rsidRPr="00F347E4" w:rsidRDefault="000E012A" w:rsidP="00F347E4">
            <w:pPr>
              <w:jc w:val="center"/>
              <w:rPr>
                <w:b/>
                <w:sz w:val="18"/>
                <w:szCs w:val="18"/>
                <w:lang w:val="en-US"/>
              </w:rPr>
            </w:pPr>
            <w:r w:rsidRPr="00F347E4">
              <w:rPr>
                <w:b/>
                <w:sz w:val="18"/>
                <w:szCs w:val="18"/>
                <w:lang w:val="en-US"/>
              </w:rPr>
              <w:t>Impact</w:t>
            </w:r>
          </w:p>
        </w:tc>
        <w:tc>
          <w:tcPr>
            <w:tcW w:w="2254" w:type="dxa"/>
            <w:vAlign w:val="center"/>
          </w:tcPr>
          <w:p w14:paraId="6F9D6F11" w14:textId="44083D8F" w:rsidR="008C0869" w:rsidRPr="00160370" w:rsidRDefault="000E012A" w:rsidP="00F347E4">
            <w:pPr>
              <w:jc w:val="center"/>
              <w:rPr>
                <w:sz w:val="18"/>
                <w:szCs w:val="18"/>
                <w:lang w:val="en-US"/>
              </w:rPr>
            </w:pPr>
            <w:r w:rsidRPr="00160370">
              <w:rPr>
                <w:sz w:val="18"/>
                <w:szCs w:val="18"/>
                <w:lang w:val="en-US"/>
              </w:rPr>
              <w:t>No RAN2 impact</w:t>
            </w:r>
          </w:p>
        </w:tc>
        <w:tc>
          <w:tcPr>
            <w:tcW w:w="2254" w:type="dxa"/>
            <w:vAlign w:val="center"/>
          </w:tcPr>
          <w:p w14:paraId="19B4B71B" w14:textId="77777777" w:rsidR="008C0869" w:rsidRDefault="000E012A" w:rsidP="00F347E4">
            <w:pPr>
              <w:jc w:val="center"/>
              <w:rPr>
                <w:sz w:val="18"/>
                <w:szCs w:val="18"/>
                <w:lang w:val="en-US"/>
              </w:rPr>
            </w:pPr>
            <w:r>
              <w:rPr>
                <w:sz w:val="18"/>
                <w:szCs w:val="18"/>
                <w:lang w:val="en-US"/>
              </w:rPr>
              <w:t>No RAN2 impact</w:t>
            </w:r>
          </w:p>
          <w:p w14:paraId="05BACA54" w14:textId="71D0552D" w:rsidR="000E012A" w:rsidRPr="00160370" w:rsidRDefault="000E012A" w:rsidP="00F347E4">
            <w:pPr>
              <w:jc w:val="center"/>
              <w:rPr>
                <w:sz w:val="18"/>
                <w:szCs w:val="18"/>
                <w:lang w:val="en-US"/>
              </w:rPr>
            </w:pPr>
            <w:r>
              <w:rPr>
                <w:sz w:val="18"/>
                <w:szCs w:val="18"/>
                <w:lang w:val="en-US"/>
              </w:rPr>
              <w:t>Impacts NG-AP interface</w:t>
            </w:r>
          </w:p>
        </w:tc>
        <w:tc>
          <w:tcPr>
            <w:tcW w:w="2254" w:type="dxa"/>
            <w:vAlign w:val="center"/>
          </w:tcPr>
          <w:p w14:paraId="69F0A266" w14:textId="7AF12B4B" w:rsidR="008C0869" w:rsidRPr="00160370" w:rsidRDefault="000E012A" w:rsidP="00F347E4">
            <w:pPr>
              <w:jc w:val="center"/>
              <w:rPr>
                <w:sz w:val="18"/>
                <w:szCs w:val="18"/>
                <w:lang w:val="en-US"/>
              </w:rPr>
            </w:pPr>
            <w:r>
              <w:rPr>
                <w:sz w:val="18"/>
                <w:szCs w:val="18"/>
                <w:lang w:val="en-US"/>
              </w:rPr>
              <w:t>No RAN2 impact</w:t>
            </w:r>
          </w:p>
        </w:tc>
      </w:tr>
      <w:tr w:rsidR="008C0869" w14:paraId="48AB003A" w14:textId="77777777" w:rsidTr="00160370">
        <w:tc>
          <w:tcPr>
            <w:tcW w:w="2254" w:type="dxa"/>
            <w:vAlign w:val="center"/>
          </w:tcPr>
          <w:p w14:paraId="58132B4C" w14:textId="2051052D" w:rsidR="008C0869" w:rsidRPr="00F347E4" w:rsidRDefault="000E012A" w:rsidP="00F347E4">
            <w:pPr>
              <w:jc w:val="center"/>
              <w:rPr>
                <w:b/>
                <w:sz w:val="18"/>
                <w:szCs w:val="18"/>
                <w:lang w:val="en-US"/>
              </w:rPr>
            </w:pPr>
            <w:r w:rsidRPr="00F347E4">
              <w:rPr>
                <w:b/>
                <w:sz w:val="18"/>
                <w:szCs w:val="18"/>
                <w:lang w:val="en-US"/>
              </w:rPr>
              <w:t>Specification Effort</w:t>
            </w:r>
          </w:p>
        </w:tc>
        <w:tc>
          <w:tcPr>
            <w:tcW w:w="2254" w:type="dxa"/>
            <w:vAlign w:val="center"/>
          </w:tcPr>
          <w:p w14:paraId="7270ED9B" w14:textId="563EAF7C" w:rsidR="008C0869" w:rsidRPr="00160370" w:rsidRDefault="000E012A" w:rsidP="00F347E4">
            <w:pPr>
              <w:jc w:val="center"/>
              <w:rPr>
                <w:sz w:val="18"/>
                <w:szCs w:val="18"/>
                <w:lang w:val="en-US"/>
              </w:rPr>
            </w:pPr>
            <w:r>
              <w:rPr>
                <w:sz w:val="18"/>
                <w:szCs w:val="18"/>
                <w:lang w:val="en-US"/>
              </w:rPr>
              <w:t>Low</w:t>
            </w:r>
          </w:p>
        </w:tc>
        <w:tc>
          <w:tcPr>
            <w:tcW w:w="2254" w:type="dxa"/>
            <w:vAlign w:val="center"/>
          </w:tcPr>
          <w:p w14:paraId="71583BD5" w14:textId="32333B53" w:rsidR="008C0869" w:rsidRPr="00160370" w:rsidRDefault="000E012A" w:rsidP="00F347E4">
            <w:pPr>
              <w:jc w:val="center"/>
              <w:rPr>
                <w:sz w:val="18"/>
                <w:szCs w:val="18"/>
                <w:lang w:val="en-US"/>
              </w:rPr>
            </w:pPr>
            <w:r>
              <w:rPr>
                <w:sz w:val="18"/>
                <w:szCs w:val="18"/>
                <w:lang w:val="en-US"/>
              </w:rPr>
              <w:t>Medium to High</w:t>
            </w:r>
          </w:p>
        </w:tc>
        <w:tc>
          <w:tcPr>
            <w:tcW w:w="2254" w:type="dxa"/>
            <w:vAlign w:val="center"/>
          </w:tcPr>
          <w:p w14:paraId="60FC4334" w14:textId="09A40E70" w:rsidR="008C0869" w:rsidRPr="00160370" w:rsidRDefault="000E012A" w:rsidP="00F347E4">
            <w:pPr>
              <w:jc w:val="center"/>
              <w:rPr>
                <w:sz w:val="18"/>
                <w:szCs w:val="18"/>
                <w:lang w:val="en-US"/>
              </w:rPr>
            </w:pPr>
            <w:r>
              <w:rPr>
                <w:sz w:val="18"/>
                <w:szCs w:val="18"/>
                <w:lang w:val="en-US"/>
              </w:rPr>
              <w:t>Low</w:t>
            </w:r>
          </w:p>
        </w:tc>
      </w:tr>
      <w:tr w:rsidR="008C0869" w14:paraId="40960383" w14:textId="77777777" w:rsidTr="00160370">
        <w:tc>
          <w:tcPr>
            <w:tcW w:w="2254" w:type="dxa"/>
            <w:vAlign w:val="center"/>
          </w:tcPr>
          <w:p w14:paraId="63347ED8" w14:textId="3CC50CD4" w:rsidR="008C0869" w:rsidRPr="00F347E4" w:rsidRDefault="000E012A" w:rsidP="00F347E4">
            <w:pPr>
              <w:jc w:val="center"/>
              <w:rPr>
                <w:b/>
                <w:sz w:val="18"/>
                <w:szCs w:val="18"/>
                <w:lang w:val="en-US"/>
              </w:rPr>
            </w:pPr>
            <w:r w:rsidRPr="00F347E4">
              <w:rPr>
                <w:b/>
                <w:sz w:val="18"/>
                <w:szCs w:val="18"/>
                <w:lang w:val="en-US"/>
              </w:rPr>
              <w:t>Complexity</w:t>
            </w:r>
          </w:p>
        </w:tc>
        <w:tc>
          <w:tcPr>
            <w:tcW w:w="2254" w:type="dxa"/>
            <w:vAlign w:val="center"/>
          </w:tcPr>
          <w:p w14:paraId="6FF31323" w14:textId="5DC71D65" w:rsidR="008C0869" w:rsidRPr="00160370" w:rsidRDefault="000E012A" w:rsidP="00F347E4">
            <w:pPr>
              <w:jc w:val="center"/>
              <w:rPr>
                <w:sz w:val="18"/>
                <w:szCs w:val="18"/>
                <w:lang w:val="en-US"/>
              </w:rPr>
            </w:pPr>
            <w:r>
              <w:rPr>
                <w:sz w:val="18"/>
                <w:szCs w:val="18"/>
                <w:lang w:val="en-US"/>
              </w:rPr>
              <w:t>Low</w:t>
            </w:r>
          </w:p>
        </w:tc>
        <w:tc>
          <w:tcPr>
            <w:tcW w:w="2254" w:type="dxa"/>
            <w:vAlign w:val="center"/>
          </w:tcPr>
          <w:p w14:paraId="5B320A6B" w14:textId="3996A2E5" w:rsidR="008C0869" w:rsidRPr="00160370" w:rsidRDefault="000E012A" w:rsidP="00F347E4">
            <w:pPr>
              <w:jc w:val="center"/>
              <w:rPr>
                <w:sz w:val="18"/>
                <w:szCs w:val="18"/>
                <w:lang w:val="en-US"/>
              </w:rPr>
            </w:pPr>
            <w:r>
              <w:rPr>
                <w:sz w:val="18"/>
                <w:szCs w:val="18"/>
                <w:lang w:val="en-US"/>
              </w:rPr>
              <w:t>High</w:t>
            </w:r>
          </w:p>
        </w:tc>
        <w:tc>
          <w:tcPr>
            <w:tcW w:w="2254" w:type="dxa"/>
            <w:vAlign w:val="center"/>
          </w:tcPr>
          <w:p w14:paraId="29C68982" w14:textId="7B7A2841" w:rsidR="008C0869" w:rsidRPr="00160370" w:rsidRDefault="003D0337" w:rsidP="00F347E4">
            <w:pPr>
              <w:jc w:val="center"/>
              <w:rPr>
                <w:sz w:val="18"/>
                <w:szCs w:val="18"/>
                <w:lang w:val="en-US"/>
              </w:rPr>
            </w:pPr>
            <w:r>
              <w:rPr>
                <w:sz w:val="18"/>
                <w:szCs w:val="18"/>
                <w:lang w:val="en-US"/>
              </w:rPr>
              <w:t>Medium</w:t>
            </w:r>
          </w:p>
        </w:tc>
      </w:tr>
      <w:tr w:rsidR="000E012A" w14:paraId="2477BD59" w14:textId="77777777" w:rsidTr="00160370">
        <w:tc>
          <w:tcPr>
            <w:tcW w:w="2254" w:type="dxa"/>
            <w:vAlign w:val="center"/>
          </w:tcPr>
          <w:p w14:paraId="1E4679CD" w14:textId="04F7DC78" w:rsidR="000E012A" w:rsidRPr="00F347E4" w:rsidRDefault="000E012A" w:rsidP="00F347E4">
            <w:pPr>
              <w:jc w:val="center"/>
              <w:rPr>
                <w:b/>
                <w:sz w:val="18"/>
                <w:szCs w:val="18"/>
                <w:lang w:val="en-US"/>
              </w:rPr>
            </w:pPr>
            <w:r w:rsidRPr="00F347E4">
              <w:rPr>
                <w:b/>
                <w:sz w:val="18"/>
                <w:szCs w:val="18"/>
                <w:lang w:val="en-US"/>
              </w:rPr>
              <w:t>Effectiveness (paging resolution)</w:t>
            </w:r>
          </w:p>
        </w:tc>
        <w:tc>
          <w:tcPr>
            <w:tcW w:w="2254" w:type="dxa"/>
            <w:vAlign w:val="center"/>
          </w:tcPr>
          <w:p w14:paraId="10BB5CD5" w14:textId="4BFDB854" w:rsidR="000E012A" w:rsidRPr="00160370" w:rsidRDefault="000E012A" w:rsidP="00F347E4">
            <w:pPr>
              <w:jc w:val="center"/>
              <w:rPr>
                <w:sz w:val="18"/>
                <w:szCs w:val="18"/>
                <w:lang w:val="en-US"/>
              </w:rPr>
            </w:pPr>
            <w:r>
              <w:rPr>
                <w:sz w:val="18"/>
                <w:szCs w:val="18"/>
                <w:lang w:val="en-US"/>
              </w:rPr>
              <w:t>Medium to High</w:t>
            </w:r>
            <w:r w:rsidR="003D0337">
              <w:rPr>
                <w:sz w:val="18"/>
                <w:szCs w:val="18"/>
                <w:lang w:val="en-US"/>
              </w:rPr>
              <w:t xml:space="preserve"> (mostly resolved)</w:t>
            </w:r>
          </w:p>
        </w:tc>
        <w:tc>
          <w:tcPr>
            <w:tcW w:w="2254" w:type="dxa"/>
            <w:vAlign w:val="center"/>
          </w:tcPr>
          <w:p w14:paraId="7EE5030F" w14:textId="3BB5E422" w:rsidR="000E012A" w:rsidRPr="00160370" w:rsidRDefault="000E012A" w:rsidP="00F347E4">
            <w:pPr>
              <w:jc w:val="center"/>
              <w:rPr>
                <w:sz w:val="18"/>
                <w:szCs w:val="18"/>
                <w:lang w:val="en-US"/>
              </w:rPr>
            </w:pPr>
            <w:r>
              <w:rPr>
                <w:sz w:val="18"/>
                <w:szCs w:val="18"/>
                <w:lang w:val="en-US"/>
              </w:rPr>
              <w:t>Medium to High</w:t>
            </w:r>
            <w:r w:rsidR="003D0337">
              <w:rPr>
                <w:sz w:val="18"/>
                <w:szCs w:val="18"/>
                <w:lang w:val="en-US"/>
              </w:rPr>
              <w:t xml:space="preserve"> (mostly resolved)</w:t>
            </w:r>
          </w:p>
        </w:tc>
        <w:tc>
          <w:tcPr>
            <w:tcW w:w="2254" w:type="dxa"/>
            <w:vAlign w:val="center"/>
          </w:tcPr>
          <w:p w14:paraId="32B352AE" w14:textId="2E989C21" w:rsidR="000E012A" w:rsidRPr="00160370" w:rsidRDefault="000E012A" w:rsidP="00F347E4">
            <w:pPr>
              <w:jc w:val="center"/>
              <w:rPr>
                <w:sz w:val="18"/>
                <w:szCs w:val="18"/>
                <w:lang w:val="en-US"/>
              </w:rPr>
            </w:pPr>
            <w:r>
              <w:rPr>
                <w:sz w:val="18"/>
                <w:szCs w:val="18"/>
                <w:lang w:val="en-US"/>
              </w:rPr>
              <w:t>High</w:t>
            </w:r>
          </w:p>
        </w:tc>
      </w:tr>
      <w:tr w:rsidR="000E012A" w14:paraId="45B7DDB7" w14:textId="77777777" w:rsidTr="00160370">
        <w:tc>
          <w:tcPr>
            <w:tcW w:w="2254" w:type="dxa"/>
            <w:vAlign w:val="center"/>
          </w:tcPr>
          <w:p w14:paraId="2224DE9B" w14:textId="103B1C80" w:rsidR="000E012A" w:rsidRPr="00F347E4" w:rsidRDefault="000E012A" w:rsidP="00F347E4">
            <w:pPr>
              <w:jc w:val="center"/>
              <w:rPr>
                <w:b/>
                <w:sz w:val="18"/>
                <w:szCs w:val="18"/>
                <w:lang w:val="en-US"/>
              </w:rPr>
            </w:pPr>
            <w:r w:rsidRPr="00F347E4">
              <w:rPr>
                <w:b/>
                <w:sz w:val="18"/>
                <w:szCs w:val="18"/>
                <w:lang w:val="en-US"/>
              </w:rPr>
              <w:t>Resource Efficiency</w:t>
            </w:r>
          </w:p>
        </w:tc>
        <w:tc>
          <w:tcPr>
            <w:tcW w:w="2254" w:type="dxa"/>
            <w:vAlign w:val="center"/>
          </w:tcPr>
          <w:p w14:paraId="7B7C9C53" w14:textId="45856FAA" w:rsidR="000E012A" w:rsidRPr="000E012A" w:rsidRDefault="000E012A" w:rsidP="00F347E4">
            <w:pPr>
              <w:jc w:val="center"/>
              <w:rPr>
                <w:sz w:val="18"/>
                <w:szCs w:val="18"/>
                <w:lang w:val="en-US"/>
              </w:rPr>
            </w:pPr>
            <w:r>
              <w:rPr>
                <w:sz w:val="18"/>
                <w:szCs w:val="18"/>
                <w:lang w:val="en-US"/>
              </w:rPr>
              <w:t>High</w:t>
            </w:r>
            <w:r w:rsidR="003D0337">
              <w:rPr>
                <w:sz w:val="18"/>
                <w:szCs w:val="18"/>
                <w:lang w:val="en-US"/>
              </w:rPr>
              <w:t xml:space="preserve"> (no paging overhead)</w:t>
            </w:r>
          </w:p>
        </w:tc>
        <w:tc>
          <w:tcPr>
            <w:tcW w:w="2254" w:type="dxa"/>
            <w:vAlign w:val="center"/>
          </w:tcPr>
          <w:p w14:paraId="768608F2" w14:textId="1FA56482" w:rsidR="000E012A" w:rsidRPr="000E012A" w:rsidRDefault="000E012A" w:rsidP="00F347E4">
            <w:pPr>
              <w:jc w:val="center"/>
              <w:rPr>
                <w:sz w:val="18"/>
                <w:szCs w:val="18"/>
                <w:lang w:val="en-US"/>
              </w:rPr>
            </w:pPr>
            <w:r>
              <w:rPr>
                <w:sz w:val="18"/>
                <w:szCs w:val="18"/>
                <w:lang w:val="en-US"/>
              </w:rPr>
              <w:t>High</w:t>
            </w:r>
            <w:r w:rsidR="003D0337">
              <w:rPr>
                <w:sz w:val="18"/>
                <w:szCs w:val="18"/>
                <w:lang w:val="en-US"/>
              </w:rPr>
              <w:t xml:space="preserve"> (no paging overhead)</w:t>
            </w:r>
          </w:p>
        </w:tc>
        <w:tc>
          <w:tcPr>
            <w:tcW w:w="2254" w:type="dxa"/>
            <w:vAlign w:val="center"/>
          </w:tcPr>
          <w:p w14:paraId="0F12223B" w14:textId="5D596A73" w:rsidR="000E012A" w:rsidRPr="000E012A" w:rsidRDefault="000E012A" w:rsidP="00F347E4">
            <w:pPr>
              <w:jc w:val="center"/>
              <w:rPr>
                <w:sz w:val="18"/>
                <w:szCs w:val="18"/>
                <w:lang w:val="en-US"/>
              </w:rPr>
            </w:pPr>
            <w:r>
              <w:rPr>
                <w:sz w:val="18"/>
                <w:szCs w:val="18"/>
                <w:lang w:val="en-US"/>
              </w:rPr>
              <w:t>Low</w:t>
            </w:r>
            <w:r w:rsidR="003D0337">
              <w:rPr>
                <w:sz w:val="18"/>
                <w:szCs w:val="18"/>
                <w:lang w:val="en-US"/>
              </w:rPr>
              <w:t xml:space="preserve"> (drastic paging overhead)</w:t>
            </w:r>
          </w:p>
        </w:tc>
      </w:tr>
      <w:tr w:rsidR="000E012A" w14:paraId="5E299B6B" w14:textId="77777777" w:rsidTr="00160370">
        <w:tc>
          <w:tcPr>
            <w:tcW w:w="2254" w:type="dxa"/>
            <w:vAlign w:val="center"/>
          </w:tcPr>
          <w:p w14:paraId="660B57B6" w14:textId="72492F81" w:rsidR="000E012A" w:rsidRPr="00F347E4" w:rsidRDefault="000E012A" w:rsidP="00F347E4">
            <w:pPr>
              <w:jc w:val="center"/>
              <w:rPr>
                <w:b/>
                <w:sz w:val="18"/>
                <w:szCs w:val="18"/>
                <w:lang w:val="en-US"/>
              </w:rPr>
            </w:pPr>
            <w:r w:rsidRPr="00F347E4">
              <w:rPr>
                <w:b/>
                <w:sz w:val="18"/>
                <w:szCs w:val="18"/>
                <w:lang w:val="en-US"/>
              </w:rPr>
              <w:t>Power Efficiency</w:t>
            </w:r>
          </w:p>
        </w:tc>
        <w:tc>
          <w:tcPr>
            <w:tcW w:w="2254" w:type="dxa"/>
            <w:vAlign w:val="center"/>
          </w:tcPr>
          <w:p w14:paraId="5C30C140" w14:textId="7FDC1670" w:rsidR="000E012A" w:rsidRDefault="000E012A" w:rsidP="00F347E4">
            <w:pPr>
              <w:jc w:val="center"/>
              <w:rPr>
                <w:sz w:val="18"/>
                <w:szCs w:val="18"/>
                <w:lang w:val="en-US"/>
              </w:rPr>
            </w:pPr>
            <w:r>
              <w:rPr>
                <w:sz w:val="18"/>
                <w:szCs w:val="18"/>
                <w:lang w:val="en-US"/>
              </w:rPr>
              <w:t>Medium</w:t>
            </w:r>
          </w:p>
        </w:tc>
        <w:tc>
          <w:tcPr>
            <w:tcW w:w="2254" w:type="dxa"/>
            <w:vAlign w:val="center"/>
          </w:tcPr>
          <w:p w14:paraId="55728FD0" w14:textId="6E2D66DE" w:rsidR="000E012A" w:rsidRDefault="000E012A" w:rsidP="00F347E4">
            <w:pPr>
              <w:jc w:val="center"/>
              <w:rPr>
                <w:sz w:val="18"/>
                <w:szCs w:val="18"/>
                <w:lang w:val="en-US"/>
              </w:rPr>
            </w:pPr>
            <w:r>
              <w:rPr>
                <w:sz w:val="18"/>
                <w:szCs w:val="18"/>
                <w:lang w:val="en-US"/>
              </w:rPr>
              <w:t>Medium</w:t>
            </w:r>
          </w:p>
        </w:tc>
        <w:tc>
          <w:tcPr>
            <w:tcW w:w="2254" w:type="dxa"/>
            <w:vAlign w:val="center"/>
          </w:tcPr>
          <w:p w14:paraId="2703F70E" w14:textId="4C793A11" w:rsidR="000E012A" w:rsidRDefault="000E012A" w:rsidP="00F347E4">
            <w:pPr>
              <w:jc w:val="center"/>
              <w:rPr>
                <w:sz w:val="18"/>
                <w:szCs w:val="18"/>
                <w:lang w:val="en-US"/>
              </w:rPr>
            </w:pPr>
            <w:r>
              <w:rPr>
                <w:sz w:val="18"/>
                <w:szCs w:val="18"/>
                <w:lang w:val="en-US"/>
              </w:rPr>
              <w:t>Low</w:t>
            </w:r>
          </w:p>
        </w:tc>
      </w:tr>
    </w:tbl>
    <w:p w14:paraId="0F88D44C" w14:textId="77777777" w:rsidR="008C0869" w:rsidRDefault="008C0869" w:rsidP="008011A7">
      <w:pPr>
        <w:rPr>
          <w:b/>
          <w:lang w:val="en-US"/>
        </w:rPr>
      </w:pPr>
    </w:p>
    <w:p w14:paraId="5F2FD79F" w14:textId="119B15B3" w:rsidR="008A01BC" w:rsidRDefault="003F1A11" w:rsidP="008011A7">
      <w:pPr>
        <w:rPr>
          <w:rFonts w:eastAsiaTheme="minorEastAsia"/>
          <w:b/>
          <w:lang w:val="en-US" w:eastAsia="ko-KR"/>
        </w:rPr>
      </w:pPr>
      <w:r w:rsidRPr="00852BC0">
        <w:rPr>
          <w:b/>
          <w:lang w:val="en-US"/>
        </w:rPr>
        <w:t xml:space="preserve">Proposal 1: </w:t>
      </w:r>
      <w:r w:rsidR="00852BC0" w:rsidRPr="00852BC0">
        <w:rPr>
          <w:b/>
          <w:lang w:val="en-US"/>
        </w:rPr>
        <w:t>O</w:t>
      </w:r>
      <w:r w:rsidR="00852BC0" w:rsidRPr="00852BC0">
        <w:rPr>
          <w:rFonts w:eastAsiaTheme="minorEastAsia"/>
          <w:b/>
          <w:lang w:val="en-US" w:eastAsia="ko-KR"/>
        </w:rPr>
        <w:t xml:space="preserve">ption 1 for </w:t>
      </w:r>
      <w:r w:rsidR="00852BC0" w:rsidRPr="00852BC0">
        <w:rPr>
          <w:rFonts w:eastAsiaTheme="minorEastAsia"/>
          <w:b/>
          <w:i/>
          <w:lang w:val="en-US" w:eastAsia="ko-KR"/>
        </w:rPr>
        <w:t>UE-</w:t>
      </w:r>
      <w:r w:rsidR="007273F1">
        <w:rPr>
          <w:rFonts w:eastAsiaTheme="minorEastAsia"/>
          <w:b/>
          <w:i/>
          <w:lang w:val="en-US" w:eastAsia="ko-KR"/>
        </w:rPr>
        <w:t xml:space="preserve">requested 5G-GUTI reassignment </w:t>
      </w:r>
      <w:r w:rsidR="00852BC0" w:rsidRPr="00852BC0">
        <w:rPr>
          <w:rFonts w:eastAsiaTheme="minorEastAsia"/>
          <w:b/>
          <w:lang w:val="en-US" w:eastAsia="ko-KR"/>
        </w:rPr>
        <w:t xml:space="preserve">is adopted as </w:t>
      </w:r>
      <w:r w:rsidR="00852BC0">
        <w:rPr>
          <w:rFonts w:eastAsiaTheme="minorEastAsia"/>
          <w:b/>
          <w:lang w:val="en-US" w:eastAsia="ko-KR"/>
        </w:rPr>
        <w:t xml:space="preserve">paging collision avoidance solution for 5GS. </w:t>
      </w:r>
    </w:p>
    <w:p w14:paraId="0CEFC40F" w14:textId="398F138A" w:rsidR="00852BC0" w:rsidRPr="00852BC0" w:rsidRDefault="00852BC0" w:rsidP="008011A7">
      <w:pPr>
        <w:rPr>
          <w:b/>
          <w:lang w:val="en-US"/>
        </w:rPr>
      </w:pPr>
      <w:r>
        <w:rPr>
          <w:rFonts w:eastAsiaTheme="minorEastAsia"/>
          <w:b/>
          <w:lang w:val="en-US" w:eastAsia="ko-KR"/>
        </w:rPr>
        <w:t xml:space="preserve">Proposal 2: Option 2b and </w:t>
      </w:r>
      <w:r w:rsidR="00A43F19">
        <w:rPr>
          <w:rFonts w:eastAsiaTheme="minorEastAsia"/>
          <w:b/>
          <w:lang w:val="en-US" w:eastAsia="ko-KR"/>
        </w:rPr>
        <w:t>O</w:t>
      </w:r>
      <w:r>
        <w:rPr>
          <w:rFonts w:eastAsiaTheme="minorEastAsia"/>
          <w:b/>
          <w:lang w:val="en-US" w:eastAsia="ko-KR"/>
        </w:rPr>
        <w:t>ption 3 are not adopted as independent solutions or as complementary solutions to Option 1</w:t>
      </w:r>
      <w:r w:rsidR="00775C5D">
        <w:rPr>
          <w:rFonts w:eastAsiaTheme="minorEastAsia"/>
          <w:b/>
          <w:lang w:val="en-US" w:eastAsia="ko-KR"/>
        </w:rPr>
        <w:t xml:space="preserve"> for 5GS</w:t>
      </w:r>
      <w:r>
        <w:rPr>
          <w:rFonts w:eastAsiaTheme="minorEastAsia"/>
          <w:b/>
          <w:lang w:val="en-US" w:eastAsia="ko-KR"/>
        </w:rPr>
        <w:t>.</w:t>
      </w:r>
    </w:p>
    <w:p w14:paraId="47BEE7A6" w14:textId="16BC1ED9" w:rsidR="00933C4A" w:rsidRDefault="00933C4A" w:rsidP="008A01BC">
      <w:pPr>
        <w:pStyle w:val="Heading2"/>
      </w:pPr>
      <w:r w:rsidRPr="008A01BC">
        <w:t xml:space="preserve">Predictable </w:t>
      </w:r>
      <w:r w:rsidR="008A01BC">
        <w:t xml:space="preserve">UE </w:t>
      </w:r>
      <w:r w:rsidR="00A527A8" w:rsidRPr="008A01BC">
        <w:t>behavior</w:t>
      </w:r>
    </w:p>
    <w:p w14:paraId="7CC6CF05" w14:textId="0A3404D7" w:rsidR="00933C4A" w:rsidRDefault="00933C4A" w:rsidP="006D4F0B">
      <w:pPr>
        <w:rPr>
          <w:lang w:val="en-US"/>
        </w:rPr>
      </w:pPr>
      <w:r w:rsidRPr="00933C4A">
        <w:rPr>
          <w:lang w:val="en-US"/>
        </w:rPr>
        <w:t>As agreed in RAN2#113-</w:t>
      </w:r>
      <w:r w:rsidR="00092C6B">
        <w:rPr>
          <w:lang w:val="en-US"/>
        </w:rPr>
        <w:t>e</w:t>
      </w:r>
      <w:r w:rsidRPr="00933C4A">
        <w:rPr>
          <w:lang w:val="en-US"/>
        </w:rPr>
        <w:t xml:space="preserve"> meeting, UE implementation </w:t>
      </w:r>
      <w:r>
        <w:rPr>
          <w:lang w:val="en-US"/>
        </w:rPr>
        <w:t xml:space="preserve">determines </w:t>
      </w:r>
      <w:r w:rsidRPr="00933C4A">
        <w:rPr>
          <w:lang w:val="en-US"/>
        </w:rPr>
        <w:t>as to how it selects one of the two RATs/networks for paging collision avoidance.</w:t>
      </w:r>
      <w:r>
        <w:rPr>
          <w:lang w:val="en-US"/>
        </w:rPr>
        <w:t xml:space="preserve"> However, there was a question if RAN2 can make UE </w:t>
      </w:r>
      <w:r w:rsidR="00345C98">
        <w:rPr>
          <w:lang w:val="en-US"/>
        </w:rPr>
        <w:t>behavior</w:t>
      </w:r>
      <w:r>
        <w:rPr>
          <w:lang w:val="en-US"/>
        </w:rPr>
        <w:t xml:space="preserve"> predictable for the paging collision avoidance.</w:t>
      </w:r>
      <w:r w:rsidR="00E7133C">
        <w:rPr>
          <w:lang w:val="en-US"/>
        </w:rPr>
        <w:t xml:space="preserve"> Concern here seem</w:t>
      </w:r>
      <w:r w:rsidR="00092C6B">
        <w:rPr>
          <w:lang w:val="en-US"/>
        </w:rPr>
        <w:t>s</w:t>
      </w:r>
      <w:r w:rsidR="00E7133C">
        <w:rPr>
          <w:lang w:val="en-US"/>
        </w:rPr>
        <w:t xml:space="preserve"> that </w:t>
      </w:r>
      <w:r w:rsidR="00092C6B">
        <w:rPr>
          <w:lang w:val="en-US"/>
        </w:rPr>
        <w:t>behavior</w:t>
      </w:r>
      <w:r w:rsidR="00E7133C">
        <w:rPr>
          <w:lang w:val="en-US"/>
        </w:rPr>
        <w:t xml:space="preserve"> from different UEs would vary. However, </w:t>
      </w:r>
      <w:r w:rsidR="00775C5D">
        <w:rPr>
          <w:lang w:val="en-US"/>
        </w:rPr>
        <w:t xml:space="preserve">we are not convinced what brings real benefits from predictable UE behaviors. </w:t>
      </w:r>
      <w:r w:rsidR="00466325">
        <w:rPr>
          <w:lang w:val="en-US"/>
        </w:rPr>
        <w:t xml:space="preserve">As UE </w:t>
      </w:r>
      <w:r w:rsidR="00247843">
        <w:rPr>
          <w:lang w:val="en-US"/>
        </w:rPr>
        <w:t xml:space="preserve">is the </w:t>
      </w:r>
      <w:r w:rsidR="00466325">
        <w:rPr>
          <w:lang w:val="en-US"/>
        </w:rPr>
        <w:t>only</w:t>
      </w:r>
      <w:r w:rsidR="00247843">
        <w:rPr>
          <w:lang w:val="en-US"/>
        </w:rPr>
        <w:t xml:space="preserve"> entity that</w:t>
      </w:r>
      <w:r w:rsidR="00466325">
        <w:rPr>
          <w:lang w:val="en-US"/>
        </w:rPr>
        <w:t xml:space="preserve"> has the visibility to both networks and </w:t>
      </w:r>
      <w:r w:rsidR="00092C6B">
        <w:rPr>
          <w:lang w:val="en-US"/>
        </w:rPr>
        <w:t>associated</w:t>
      </w:r>
      <w:r w:rsidR="00466325">
        <w:rPr>
          <w:lang w:val="en-US"/>
        </w:rPr>
        <w:t xml:space="preserve"> configurations, </w:t>
      </w:r>
      <w:r w:rsidR="00007383">
        <w:rPr>
          <w:lang w:val="en-US"/>
        </w:rPr>
        <w:t xml:space="preserve">a smart UE implementation will appropriately choose </w:t>
      </w:r>
      <w:r w:rsidR="00AB3223">
        <w:rPr>
          <w:lang w:val="en-US"/>
        </w:rPr>
        <w:t>the best</w:t>
      </w:r>
      <w:r w:rsidR="00007383">
        <w:rPr>
          <w:lang w:val="en-US"/>
        </w:rPr>
        <w:t xml:space="preserve"> network </w:t>
      </w:r>
      <w:r w:rsidR="00AB3223">
        <w:rPr>
          <w:lang w:val="en-US"/>
        </w:rPr>
        <w:t>to avoid paging collision</w:t>
      </w:r>
      <w:r w:rsidR="00247843">
        <w:rPr>
          <w:lang w:val="en-US"/>
        </w:rPr>
        <w:t xml:space="preserve">. Moreover, there </w:t>
      </w:r>
      <w:r w:rsidR="003F1A11">
        <w:rPr>
          <w:lang w:val="en-US"/>
        </w:rPr>
        <w:t xml:space="preserve">is no coordination for the two different networks </w:t>
      </w:r>
      <w:r w:rsidR="00247843">
        <w:rPr>
          <w:lang w:val="en-US"/>
        </w:rPr>
        <w:t>involved here</w:t>
      </w:r>
      <w:r w:rsidR="00321DBE">
        <w:rPr>
          <w:lang w:val="en-US"/>
        </w:rPr>
        <w:t xml:space="preserve"> so </w:t>
      </w:r>
      <w:r w:rsidR="003F1A11">
        <w:rPr>
          <w:lang w:val="en-US"/>
        </w:rPr>
        <w:t xml:space="preserve">it seems </w:t>
      </w:r>
      <w:r w:rsidR="00AB3223">
        <w:rPr>
          <w:lang w:val="en-US"/>
        </w:rPr>
        <w:t xml:space="preserve">hard to make predictable UE behavior </w:t>
      </w:r>
      <w:r w:rsidR="003F1A11">
        <w:rPr>
          <w:lang w:val="en-US"/>
        </w:rPr>
        <w:t>to apply any prioritization rule on the common MUSIM UE</w:t>
      </w:r>
      <w:r w:rsidR="003A228F">
        <w:rPr>
          <w:lang w:val="en-US"/>
        </w:rPr>
        <w:t>.</w:t>
      </w:r>
    </w:p>
    <w:p w14:paraId="3A2DB136" w14:textId="2BCFA2FB" w:rsidR="00247843" w:rsidRDefault="00247843" w:rsidP="00933C4A">
      <w:pPr>
        <w:rPr>
          <w:b/>
          <w:lang w:val="en-US"/>
        </w:rPr>
      </w:pPr>
      <w:r w:rsidRPr="008A01BC">
        <w:rPr>
          <w:b/>
          <w:lang w:val="en-US"/>
        </w:rPr>
        <w:t>Proposal</w:t>
      </w:r>
      <w:r w:rsidR="003F1A11">
        <w:rPr>
          <w:b/>
          <w:lang w:val="en-US"/>
        </w:rPr>
        <w:t xml:space="preserve"> </w:t>
      </w:r>
      <w:r w:rsidR="005123C2">
        <w:rPr>
          <w:b/>
          <w:lang w:val="en-US"/>
        </w:rPr>
        <w:t>3</w:t>
      </w:r>
      <w:r w:rsidRPr="008A01BC">
        <w:rPr>
          <w:b/>
          <w:lang w:val="en-US"/>
        </w:rPr>
        <w:t xml:space="preserve">: </w:t>
      </w:r>
      <w:r w:rsidR="00AB3223">
        <w:rPr>
          <w:b/>
          <w:lang w:val="en-US"/>
        </w:rPr>
        <w:t xml:space="preserve">RAN2 does not specify how to make predictable UE behavior </w:t>
      </w:r>
      <w:r w:rsidR="008A01BC" w:rsidRPr="008A01BC">
        <w:rPr>
          <w:b/>
          <w:lang w:val="en-US"/>
        </w:rPr>
        <w:t xml:space="preserve">for RAT/Network selection </w:t>
      </w:r>
      <w:r w:rsidR="00AB3223">
        <w:rPr>
          <w:b/>
          <w:lang w:val="en-US"/>
        </w:rPr>
        <w:t>to avoid</w:t>
      </w:r>
      <w:r w:rsidR="00AB3223" w:rsidRPr="008A01BC">
        <w:rPr>
          <w:b/>
          <w:lang w:val="en-US"/>
        </w:rPr>
        <w:t xml:space="preserve"> </w:t>
      </w:r>
      <w:r w:rsidR="008A01BC" w:rsidRPr="008A01BC">
        <w:rPr>
          <w:b/>
          <w:lang w:val="en-US"/>
        </w:rPr>
        <w:t>paging collision</w:t>
      </w:r>
      <w:r w:rsidR="00AB3223">
        <w:rPr>
          <w:b/>
          <w:lang w:val="en-US"/>
        </w:rPr>
        <w:t xml:space="preserve"> i.e. it is up to UE implementation.</w:t>
      </w:r>
      <w:r w:rsidR="005123C2">
        <w:rPr>
          <w:b/>
          <w:lang w:val="en-US"/>
        </w:rPr>
        <w:t xml:space="preserve"> Text proposal</w:t>
      </w:r>
      <w:r w:rsidR="0060250D">
        <w:rPr>
          <w:b/>
          <w:lang w:val="en-US"/>
        </w:rPr>
        <w:t>s</w:t>
      </w:r>
      <w:r w:rsidR="005123C2">
        <w:rPr>
          <w:b/>
          <w:lang w:val="en-US"/>
        </w:rPr>
        <w:t xml:space="preserve"> </w:t>
      </w:r>
      <w:r w:rsidR="0060250D">
        <w:rPr>
          <w:b/>
          <w:lang w:val="en-US"/>
        </w:rPr>
        <w:t xml:space="preserve">to 38.300 and 36.300 </w:t>
      </w:r>
      <w:r w:rsidR="005123C2">
        <w:rPr>
          <w:b/>
          <w:lang w:val="en-US"/>
        </w:rPr>
        <w:t>given in annex</w:t>
      </w:r>
      <w:r w:rsidR="0060250D">
        <w:rPr>
          <w:b/>
          <w:lang w:val="en-US"/>
        </w:rPr>
        <w:t>ure</w:t>
      </w:r>
      <w:r w:rsidR="005123C2">
        <w:rPr>
          <w:b/>
          <w:lang w:val="en-US"/>
        </w:rPr>
        <w:t xml:space="preserve"> </w:t>
      </w:r>
      <w:r w:rsidR="0060250D">
        <w:rPr>
          <w:b/>
          <w:lang w:val="en-US"/>
        </w:rPr>
        <w:t>are</w:t>
      </w:r>
      <w:r w:rsidR="005123C2">
        <w:rPr>
          <w:b/>
          <w:lang w:val="en-US"/>
        </w:rPr>
        <w:t xml:space="preserve"> adopted.</w:t>
      </w:r>
    </w:p>
    <w:p w14:paraId="7E99F292" w14:textId="7285F2E9" w:rsidR="005C2B83" w:rsidRDefault="005C2B83" w:rsidP="005C2B83">
      <w:pPr>
        <w:rPr>
          <w:lang w:val="en-US"/>
        </w:rPr>
      </w:pPr>
      <w:r>
        <w:rPr>
          <w:lang w:val="en-US"/>
        </w:rPr>
        <w:t>In RAN2#113bis-e meeting, s</w:t>
      </w:r>
      <w:r w:rsidRPr="00C26BF6">
        <w:rPr>
          <w:lang w:val="en-US"/>
        </w:rPr>
        <w:t xml:space="preserve">ome of the </w:t>
      </w:r>
      <w:r>
        <w:rPr>
          <w:lang w:val="en-US"/>
        </w:rPr>
        <w:t xml:space="preserve">contributions from other companies asked for specifying UE behavior </w:t>
      </w:r>
      <w:r w:rsidR="00345C98">
        <w:rPr>
          <w:lang w:val="en-US"/>
        </w:rPr>
        <w:t xml:space="preserve">are </w:t>
      </w:r>
      <w:r>
        <w:rPr>
          <w:lang w:val="en-US"/>
        </w:rPr>
        <w:t>as captured in below table</w:t>
      </w:r>
      <w:r w:rsidR="00551FA4">
        <w:rPr>
          <w:lang w:val="en-US"/>
        </w:rPr>
        <w:t xml:space="preserve"> 2</w:t>
      </w:r>
      <w:r>
        <w:rPr>
          <w:lang w:val="en-US"/>
        </w:rPr>
        <w:t>.</w:t>
      </w:r>
    </w:p>
    <w:p w14:paraId="72FBD3DB" w14:textId="56AD094C" w:rsidR="005C2B83" w:rsidRPr="005C2B83" w:rsidRDefault="005C2B83" w:rsidP="005C2B83">
      <w:pPr>
        <w:jc w:val="center"/>
        <w:rPr>
          <w:b/>
          <w:lang w:val="en-US"/>
        </w:rPr>
      </w:pPr>
      <w:r w:rsidRPr="005C2B83">
        <w:rPr>
          <w:b/>
          <w:lang w:val="en-US"/>
        </w:rPr>
        <w:t xml:space="preserve">Table </w:t>
      </w:r>
      <w:r w:rsidR="008C0869">
        <w:rPr>
          <w:b/>
          <w:lang w:val="en-US"/>
        </w:rPr>
        <w:t>2</w:t>
      </w:r>
      <w:r w:rsidRPr="005C2B83">
        <w:rPr>
          <w:b/>
          <w:lang w:val="en-US"/>
        </w:rPr>
        <w:t>: UE behavior for Paging collision resolution</w:t>
      </w:r>
    </w:p>
    <w:tbl>
      <w:tblPr>
        <w:tblStyle w:val="TableGrid"/>
        <w:tblW w:w="0" w:type="auto"/>
        <w:tblLook w:val="04A0" w:firstRow="1" w:lastRow="0" w:firstColumn="1" w:lastColumn="0" w:noHBand="0" w:noVBand="1"/>
      </w:tblPr>
      <w:tblGrid>
        <w:gridCol w:w="1696"/>
        <w:gridCol w:w="4536"/>
        <w:gridCol w:w="2784"/>
      </w:tblGrid>
      <w:tr w:rsidR="005C2B83" w14:paraId="148AF80C" w14:textId="77777777" w:rsidTr="00F347E4">
        <w:tc>
          <w:tcPr>
            <w:tcW w:w="1696" w:type="dxa"/>
          </w:tcPr>
          <w:p w14:paraId="41FB6C79" w14:textId="77777777" w:rsidR="005C2B83" w:rsidRPr="00F347E4" w:rsidRDefault="005C2B83" w:rsidP="00A25D25">
            <w:pPr>
              <w:jc w:val="center"/>
              <w:rPr>
                <w:b/>
                <w:sz w:val="18"/>
                <w:szCs w:val="18"/>
                <w:lang w:val="en-US"/>
              </w:rPr>
            </w:pPr>
            <w:r w:rsidRPr="00F347E4">
              <w:rPr>
                <w:b/>
                <w:sz w:val="18"/>
                <w:szCs w:val="18"/>
                <w:lang w:val="en-US"/>
              </w:rPr>
              <w:t>Issue</w:t>
            </w:r>
          </w:p>
        </w:tc>
        <w:tc>
          <w:tcPr>
            <w:tcW w:w="4536" w:type="dxa"/>
          </w:tcPr>
          <w:p w14:paraId="657D37CB" w14:textId="77777777" w:rsidR="005C2B83" w:rsidRPr="00F347E4" w:rsidRDefault="005C2B83" w:rsidP="00A25D25">
            <w:pPr>
              <w:jc w:val="center"/>
              <w:rPr>
                <w:b/>
                <w:sz w:val="18"/>
                <w:szCs w:val="18"/>
                <w:lang w:val="en-US"/>
              </w:rPr>
            </w:pPr>
            <w:r w:rsidRPr="00F347E4">
              <w:rPr>
                <w:b/>
                <w:sz w:val="18"/>
                <w:szCs w:val="18"/>
                <w:lang w:val="en-US"/>
              </w:rPr>
              <w:t>Description</w:t>
            </w:r>
          </w:p>
        </w:tc>
        <w:tc>
          <w:tcPr>
            <w:tcW w:w="2784" w:type="dxa"/>
          </w:tcPr>
          <w:p w14:paraId="0FD25EC9" w14:textId="77777777" w:rsidR="005C2B83" w:rsidRPr="00F347E4" w:rsidRDefault="005C2B83" w:rsidP="00A25D25">
            <w:pPr>
              <w:jc w:val="center"/>
              <w:rPr>
                <w:b/>
                <w:sz w:val="18"/>
                <w:szCs w:val="18"/>
                <w:lang w:val="en-US"/>
              </w:rPr>
            </w:pPr>
            <w:r w:rsidRPr="00F347E4">
              <w:rPr>
                <w:b/>
                <w:sz w:val="18"/>
                <w:szCs w:val="18"/>
                <w:lang w:val="en-US"/>
              </w:rPr>
              <w:t>Remarks</w:t>
            </w:r>
          </w:p>
        </w:tc>
      </w:tr>
      <w:tr w:rsidR="005C2B83" w14:paraId="02CDDB99" w14:textId="77777777" w:rsidTr="00F347E4">
        <w:tc>
          <w:tcPr>
            <w:tcW w:w="1696" w:type="dxa"/>
            <w:vAlign w:val="center"/>
          </w:tcPr>
          <w:p w14:paraId="325AB296" w14:textId="5B8DADDB" w:rsidR="005C2B83" w:rsidRPr="00F347E4" w:rsidRDefault="005C2B83" w:rsidP="00F347E4">
            <w:pPr>
              <w:rPr>
                <w:sz w:val="18"/>
                <w:szCs w:val="18"/>
                <w:lang w:val="en-US"/>
              </w:rPr>
            </w:pPr>
            <w:r w:rsidRPr="00F347E4">
              <w:rPr>
                <w:sz w:val="18"/>
                <w:szCs w:val="18"/>
                <w:lang w:val="en-US"/>
              </w:rPr>
              <w:t>Triggering time for paging collision avoidance</w:t>
            </w:r>
          </w:p>
        </w:tc>
        <w:tc>
          <w:tcPr>
            <w:tcW w:w="4536" w:type="dxa"/>
            <w:vAlign w:val="center"/>
          </w:tcPr>
          <w:p w14:paraId="5C81F03E" w14:textId="77777777" w:rsidR="005C2B83" w:rsidRPr="00F347E4" w:rsidRDefault="005C2B83" w:rsidP="00F347E4">
            <w:pPr>
              <w:pStyle w:val="ListParagraph"/>
              <w:numPr>
                <w:ilvl w:val="0"/>
                <w:numId w:val="27"/>
              </w:numPr>
              <w:rPr>
                <w:sz w:val="18"/>
                <w:szCs w:val="18"/>
              </w:rPr>
            </w:pPr>
            <w:r w:rsidRPr="00F347E4">
              <w:rPr>
                <w:sz w:val="18"/>
                <w:szCs w:val="18"/>
              </w:rPr>
              <w:t>UE needs to trigger paging collision avoidance before the exact time of PO overlapping occurs</w:t>
            </w:r>
          </w:p>
          <w:p w14:paraId="7FEA6CDC" w14:textId="77777777" w:rsidR="005C2B83" w:rsidRPr="00F347E4" w:rsidRDefault="005C2B83" w:rsidP="00F347E4">
            <w:pPr>
              <w:pStyle w:val="ListParagraph"/>
              <w:numPr>
                <w:ilvl w:val="0"/>
                <w:numId w:val="27"/>
              </w:numPr>
              <w:rPr>
                <w:sz w:val="18"/>
                <w:szCs w:val="18"/>
                <w:lang w:val="en-US"/>
              </w:rPr>
            </w:pPr>
            <w:r w:rsidRPr="00F347E4">
              <w:rPr>
                <w:sz w:val="18"/>
                <w:szCs w:val="18"/>
              </w:rPr>
              <w:t>RAN2 specify rules (e.g. after how many anticipated collisions) for a UE to declare paging collision and seek network’s assistance</w:t>
            </w:r>
          </w:p>
          <w:p w14:paraId="5F5F3B2A" w14:textId="77777777" w:rsidR="005C2B83" w:rsidRPr="00F347E4" w:rsidRDefault="005C2B83" w:rsidP="00F347E4">
            <w:pPr>
              <w:pStyle w:val="ListParagraph"/>
              <w:numPr>
                <w:ilvl w:val="0"/>
                <w:numId w:val="27"/>
              </w:numPr>
              <w:rPr>
                <w:sz w:val="18"/>
                <w:szCs w:val="18"/>
                <w:lang w:val="en-US"/>
              </w:rPr>
            </w:pPr>
            <w:r w:rsidRPr="00F347E4">
              <w:rPr>
                <w:sz w:val="18"/>
                <w:szCs w:val="18"/>
              </w:rPr>
              <w:t xml:space="preserve">RAN2 discuss the impending Paging collisions of a UE that is (to be) released to RRC Inactive state by the </w:t>
            </w:r>
            <w:r w:rsidRPr="00F347E4">
              <w:rPr>
                <w:sz w:val="18"/>
                <w:szCs w:val="18"/>
              </w:rPr>
              <w:lastRenderedPageBreak/>
              <w:t>network and RAN2 should decide when (i.e. before or after transitioning to RRC Inactive) this UE may seek network’s assistance for the same</w:t>
            </w:r>
          </w:p>
        </w:tc>
        <w:tc>
          <w:tcPr>
            <w:tcW w:w="2784" w:type="dxa"/>
            <w:vAlign w:val="center"/>
          </w:tcPr>
          <w:p w14:paraId="636DB537" w14:textId="4EC89B16" w:rsidR="005C2B83" w:rsidRPr="00F347E4" w:rsidRDefault="005C2B83" w:rsidP="00F347E4">
            <w:pPr>
              <w:rPr>
                <w:sz w:val="18"/>
                <w:szCs w:val="18"/>
                <w:lang w:val="en-US"/>
              </w:rPr>
            </w:pPr>
            <w:r w:rsidRPr="00F347E4">
              <w:rPr>
                <w:sz w:val="18"/>
                <w:szCs w:val="18"/>
                <w:lang w:val="en-US"/>
              </w:rPr>
              <w:lastRenderedPageBreak/>
              <w:t xml:space="preserve">We think UE can trigger paging collision avoidance as soon as it detects the </w:t>
            </w:r>
            <w:r w:rsidR="007D701E" w:rsidRPr="00F347E4">
              <w:rPr>
                <w:sz w:val="18"/>
                <w:szCs w:val="18"/>
                <w:lang w:val="en-US"/>
              </w:rPr>
              <w:t xml:space="preserve">possibility of </w:t>
            </w:r>
            <w:r w:rsidRPr="00F347E4">
              <w:rPr>
                <w:sz w:val="18"/>
                <w:szCs w:val="18"/>
                <w:lang w:val="en-US"/>
              </w:rPr>
              <w:t xml:space="preserve">same e.g. on receiving </w:t>
            </w:r>
            <w:r w:rsidR="007D701E" w:rsidRPr="00F347E4">
              <w:rPr>
                <w:sz w:val="18"/>
                <w:szCs w:val="18"/>
                <w:lang w:val="en-US"/>
              </w:rPr>
              <w:t xml:space="preserve">new </w:t>
            </w:r>
            <w:r w:rsidRPr="00F347E4">
              <w:rPr>
                <w:sz w:val="18"/>
                <w:szCs w:val="18"/>
                <w:lang w:val="en-US"/>
              </w:rPr>
              <w:t>paging configuration. So there is no need to specify any rules</w:t>
            </w:r>
            <w:r w:rsidR="007D701E" w:rsidRPr="00F347E4">
              <w:rPr>
                <w:sz w:val="18"/>
                <w:szCs w:val="18"/>
                <w:lang w:val="en-US"/>
              </w:rPr>
              <w:t xml:space="preserve"> for UE.</w:t>
            </w:r>
          </w:p>
        </w:tc>
      </w:tr>
      <w:tr w:rsidR="005C2B83" w14:paraId="68906917" w14:textId="77777777" w:rsidTr="00F347E4">
        <w:tc>
          <w:tcPr>
            <w:tcW w:w="1696" w:type="dxa"/>
            <w:vAlign w:val="center"/>
          </w:tcPr>
          <w:p w14:paraId="2E6E1D2D" w14:textId="77777777" w:rsidR="005C2B83" w:rsidRPr="00F347E4" w:rsidRDefault="005C2B83" w:rsidP="00F347E4">
            <w:pPr>
              <w:rPr>
                <w:sz w:val="18"/>
                <w:szCs w:val="18"/>
                <w:lang w:val="en-US"/>
              </w:rPr>
            </w:pPr>
            <w:r w:rsidRPr="00F347E4">
              <w:rPr>
                <w:sz w:val="18"/>
                <w:szCs w:val="18"/>
                <w:lang w:val="en-US"/>
              </w:rPr>
              <w:t>UE behavior during paging collision resolution procedure</w:t>
            </w:r>
          </w:p>
        </w:tc>
        <w:tc>
          <w:tcPr>
            <w:tcW w:w="4536" w:type="dxa"/>
            <w:vAlign w:val="center"/>
          </w:tcPr>
          <w:p w14:paraId="516221B6" w14:textId="77777777" w:rsidR="005C2B83" w:rsidRPr="00F347E4" w:rsidRDefault="005C2B83" w:rsidP="00F347E4">
            <w:pPr>
              <w:pStyle w:val="ListParagraph"/>
              <w:numPr>
                <w:ilvl w:val="0"/>
                <w:numId w:val="28"/>
              </w:numPr>
              <w:rPr>
                <w:sz w:val="18"/>
                <w:szCs w:val="18"/>
              </w:rPr>
            </w:pPr>
            <w:r w:rsidRPr="00F347E4">
              <w:rPr>
                <w:sz w:val="18"/>
                <w:szCs w:val="18"/>
              </w:rPr>
              <w:t>UE behaviour on collision handling from the time of collision detection until it is resolved by network should be specified</w:t>
            </w:r>
          </w:p>
        </w:tc>
        <w:tc>
          <w:tcPr>
            <w:tcW w:w="2784" w:type="dxa"/>
            <w:vAlign w:val="center"/>
          </w:tcPr>
          <w:p w14:paraId="3CB43635" w14:textId="4D8BF8A1" w:rsidR="005C2B83" w:rsidRPr="00F347E4" w:rsidRDefault="005C2B83" w:rsidP="00F347E4">
            <w:pPr>
              <w:rPr>
                <w:sz w:val="18"/>
                <w:szCs w:val="18"/>
                <w:lang w:val="en-US"/>
              </w:rPr>
            </w:pPr>
            <w:r w:rsidRPr="00F347E4">
              <w:rPr>
                <w:sz w:val="18"/>
                <w:szCs w:val="18"/>
                <w:lang w:val="en-US"/>
              </w:rPr>
              <w:t xml:space="preserve">It is expected that UE triggers paging collision avoidance when it detects </w:t>
            </w:r>
            <w:r w:rsidR="007D701E" w:rsidRPr="00F347E4">
              <w:rPr>
                <w:sz w:val="18"/>
                <w:szCs w:val="18"/>
                <w:lang w:val="en-US"/>
              </w:rPr>
              <w:t>paging collision possibility</w:t>
            </w:r>
            <w:r w:rsidRPr="00F347E4">
              <w:rPr>
                <w:sz w:val="18"/>
                <w:szCs w:val="18"/>
                <w:lang w:val="en-US"/>
              </w:rPr>
              <w:t xml:space="preserve"> i.e. much before actual collision. Moreover, paging collision resolution step can be completed in a finite time. So there seems no need to specify UE behavior during collision resolution procedure</w:t>
            </w:r>
          </w:p>
        </w:tc>
      </w:tr>
      <w:tr w:rsidR="005C2B83" w14:paraId="3E8AE04C" w14:textId="77777777" w:rsidTr="00F347E4">
        <w:tc>
          <w:tcPr>
            <w:tcW w:w="1696" w:type="dxa"/>
            <w:vAlign w:val="center"/>
          </w:tcPr>
          <w:p w14:paraId="071C8F65" w14:textId="77777777" w:rsidR="005C2B83" w:rsidRPr="00F347E4" w:rsidRDefault="005C2B83" w:rsidP="00F347E4">
            <w:pPr>
              <w:rPr>
                <w:sz w:val="18"/>
                <w:szCs w:val="18"/>
                <w:lang w:val="en-US"/>
              </w:rPr>
            </w:pPr>
            <w:r w:rsidRPr="00F347E4">
              <w:rPr>
                <w:sz w:val="18"/>
                <w:szCs w:val="18"/>
                <w:lang w:val="en-US"/>
              </w:rPr>
              <w:t>Other aspects</w:t>
            </w:r>
          </w:p>
        </w:tc>
        <w:tc>
          <w:tcPr>
            <w:tcW w:w="4536" w:type="dxa"/>
            <w:vAlign w:val="center"/>
          </w:tcPr>
          <w:p w14:paraId="6DB5C8B7" w14:textId="77777777" w:rsidR="005C2B83" w:rsidRPr="00F347E4" w:rsidRDefault="005C2B83" w:rsidP="00F347E4">
            <w:pPr>
              <w:pStyle w:val="ListParagraph"/>
              <w:numPr>
                <w:ilvl w:val="0"/>
                <w:numId w:val="28"/>
              </w:numPr>
              <w:rPr>
                <w:sz w:val="18"/>
                <w:szCs w:val="18"/>
              </w:rPr>
            </w:pPr>
            <w:r w:rsidRPr="00F347E4">
              <w:rPr>
                <w:sz w:val="18"/>
                <w:szCs w:val="18"/>
              </w:rPr>
              <w:t>Paging collision is defined as inability to receive paging in two (or more) systems irrespective of if a direct overlap of the paging occasions exists, assuming finite retuning time between the two Systems</w:t>
            </w:r>
          </w:p>
          <w:p w14:paraId="71E20911" w14:textId="77777777" w:rsidR="005C2B83" w:rsidRPr="00F347E4" w:rsidRDefault="005C2B83" w:rsidP="00F347E4">
            <w:pPr>
              <w:pStyle w:val="ListParagraph"/>
              <w:numPr>
                <w:ilvl w:val="0"/>
                <w:numId w:val="28"/>
              </w:numPr>
              <w:rPr>
                <w:sz w:val="18"/>
                <w:szCs w:val="18"/>
                <w:lang w:val="en-US"/>
              </w:rPr>
            </w:pPr>
            <w:r w:rsidRPr="00F347E4">
              <w:rPr>
                <w:sz w:val="18"/>
                <w:szCs w:val="18"/>
              </w:rPr>
              <w:t>UE transmits the paging collision indication to network B if no response is received for a while (one timer) after transmitting the paging collision indication to network A. Therefore, the time duration should be specified for UE to reselect another network for paging collision indication</w:t>
            </w:r>
          </w:p>
        </w:tc>
        <w:tc>
          <w:tcPr>
            <w:tcW w:w="2784" w:type="dxa"/>
            <w:vAlign w:val="center"/>
          </w:tcPr>
          <w:p w14:paraId="0782C34C" w14:textId="0DCE1F25" w:rsidR="005C2B83" w:rsidRPr="00F347E4" w:rsidRDefault="005C2B83" w:rsidP="00F347E4">
            <w:pPr>
              <w:rPr>
                <w:sz w:val="18"/>
                <w:szCs w:val="18"/>
                <w:lang w:val="en-US"/>
              </w:rPr>
            </w:pPr>
            <w:r w:rsidRPr="00F347E4">
              <w:rPr>
                <w:sz w:val="18"/>
                <w:szCs w:val="18"/>
                <w:lang w:val="en-US"/>
              </w:rPr>
              <w:t>We consider that these are implementation dependent aspects and need not be specified</w:t>
            </w:r>
            <w:r w:rsidR="007D701E" w:rsidRPr="00F347E4">
              <w:rPr>
                <w:sz w:val="18"/>
                <w:szCs w:val="18"/>
                <w:lang w:val="en-US"/>
              </w:rPr>
              <w:t>.</w:t>
            </w:r>
          </w:p>
        </w:tc>
      </w:tr>
    </w:tbl>
    <w:p w14:paraId="58C937D3" w14:textId="70925E66" w:rsidR="00C26BF6" w:rsidRDefault="00C26BF6" w:rsidP="00933C4A">
      <w:pPr>
        <w:rPr>
          <w:lang w:val="en-US"/>
        </w:rPr>
      </w:pPr>
    </w:p>
    <w:p w14:paraId="3A3C6C7C" w14:textId="7BA891D1" w:rsidR="005C2B83" w:rsidRDefault="005C2B83" w:rsidP="00933C4A">
      <w:pPr>
        <w:rPr>
          <w:lang w:val="en-US"/>
        </w:rPr>
      </w:pPr>
      <w:r w:rsidRPr="008A01BC">
        <w:rPr>
          <w:b/>
          <w:lang w:val="en-US"/>
        </w:rPr>
        <w:t>Proposal</w:t>
      </w:r>
      <w:r>
        <w:rPr>
          <w:b/>
          <w:lang w:val="en-US"/>
        </w:rPr>
        <w:t xml:space="preserve"> </w:t>
      </w:r>
      <w:r w:rsidR="005123C2">
        <w:rPr>
          <w:b/>
          <w:lang w:val="en-US"/>
        </w:rPr>
        <w:t>4</w:t>
      </w:r>
      <w:r w:rsidRPr="008A01BC">
        <w:rPr>
          <w:b/>
          <w:lang w:val="en-US"/>
        </w:rPr>
        <w:t xml:space="preserve">: No </w:t>
      </w:r>
      <w:r>
        <w:rPr>
          <w:b/>
          <w:lang w:val="en-US"/>
        </w:rPr>
        <w:t>UE behavior is specified w.r.t. triggering time for paging collision avoidance, during the paging collision resolution procedure, no response for paging collision indication from network.</w:t>
      </w:r>
    </w:p>
    <w:p w14:paraId="580B6DCE" w14:textId="2A3A7C8B" w:rsidR="00933C4A" w:rsidRPr="008A01BC" w:rsidRDefault="00982213" w:rsidP="008A01BC">
      <w:pPr>
        <w:pStyle w:val="Heading2"/>
      </w:pPr>
      <w:r>
        <w:t>A</w:t>
      </w:r>
      <w:r w:rsidR="00933C4A" w:rsidRPr="008A01BC">
        <w:t>ssistan</w:t>
      </w:r>
      <w:r w:rsidR="008A01BC">
        <w:t>ce</w:t>
      </w:r>
      <w:r w:rsidR="00933C4A" w:rsidRPr="008A01BC">
        <w:t xml:space="preserve"> information</w:t>
      </w:r>
    </w:p>
    <w:p w14:paraId="073859B7" w14:textId="39C3415F" w:rsidR="005C2B83" w:rsidRPr="005C2B83" w:rsidRDefault="0037207C" w:rsidP="005C2B83">
      <w:pPr>
        <w:spacing w:before="240"/>
        <w:rPr>
          <w:rFonts w:eastAsiaTheme="minorEastAsia"/>
          <w:lang w:val="en-US" w:eastAsia="ko-KR"/>
        </w:rPr>
      </w:pPr>
      <w:r>
        <w:rPr>
          <w:rFonts w:eastAsiaTheme="minorEastAsia"/>
          <w:lang w:val="en-US" w:eastAsia="ko-KR"/>
        </w:rPr>
        <w:t xml:space="preserve">In our understanding assistance information is not essential for paging collision resolution and </w:t>
      </w:r>
      <w:r w:rsidR="00B63864">
        <w:rPr>
          <w:rFonts w:eastAsiaTheme="minorEastAsia"/>
          <w:lang w:val="en-US" w:eastAsia="ko-KR"/>
        </w:rPr>
        <w:t>its utilization</w:t>
      </w:r>
      <w:r w:rsidR="002A01D9">
        <w:rPr>
          <w:rFonts w:eastAsiaTheme="minorEastAsia"/>
          <w:lang w:val="en-US" w:eastAsia="ko-KR"/>
        </w:rPr>
        <w:t xml:space="preserve"> </w:t>
      </w:r>
      <w:r>
        <w:rPr>
          <w:rFonts w:eastAsiaTheme="minorEastAsia"/>
          <w:lang w:val="en-US" w:eastAsia="ko-KR"/>
        </w:rPr>
        <w:t xml:space="preserve">may be more related to better power saving for </w:t>
      </w:r>
      <w:r w:rsidR="00B63864">
        <w:rPr>
          <w:rFonts w:eastAsiaTheme="minorEastAsia"/>
          <w:lang w:val="en-US" w:eastAsia="ko-KR"/>
        </w:rPr>
        <w:t xml:space="preserve">the </w:t>
      </w:r>
      <w:r>
        <w:rPr>
          <w:rFonts w:eastAsiaTheme="minorEastAsia"/>
          <w:lang w:val="en-US" w:eastAsia="ko-KR"/>
        </w:rPr>
        <w:t xml:space="preserve">UE. </w:t>
      </w:r>
    </w:p>
    <w:p w14:paraId="00FF79BD" w14:textId="7A53804C" w:rsidR="00F347E4" w:rsidRDefault="00982213" w:rsidP="00D82858">
      <w:pPr>
        <w:spacing w:before="240"/>
        <w:rPr>
          <w:rFonts w:eastAsiaTheme="minorEastAsia"/>
          <w:lang w:val="en-US" w:eastAsia="ko-KR"/>
        </w:rPr>
      </w:pPr>
      <w:r w:rsidRPr="00E87EBE">
        <w:rPr>
          <w:rFonts w:eastAsiaTheme="minorEastAsia"/>
          <w:u w:val="single"/>
          <w:lang w:val="en-US" w:eastAsia="ko-KR"/>
        </w:rPr>
        <w:t>Based on SA2 decision, UE may or may not need to provide assistance information</w:t>
      </w:r>
      <w:r>
        <w:rPr>
          <w:rFonts w:eastAsiaTheme="minorEastAsia"/>
          <w:lang w:val="en-US" w:eastAsia="ko-KR"/>
        </w:rPr>
        <w:t>.</w:t>
      </w:r>
      <w:r w:rsidR="00E82FAA">
        <w:rPr>
          <w:rFonts w:eastAsiaTheme="minorEastAsia"/>
          <w:lang w:val="en-US" w:eastAsia="ko-KR"/>
        </w:rPr>
        <w:t xml:space="preserve"> </w:t>
      </w:r>
      <w:r w:rsidR="003F1A11">
        <w:rPr>
          <w:rFonts w:eastAsiaTheme="minorEastAsia"/>
          <w:lang w:val="en-US" w:eastAsia="ko-KR"/>
        </w:rPr>
        <w:t>Further, s</w:t>
      </w:r>
      <w:r w:rsidR="00800D8F">
        <w:rPr>
          <w:rFonts w:eastAsiaTheme="minorEastAsia"/>
          <w:lang w:val="en-US" w:eastAsia="ko-KR"/>
        </w:rPr>
        <w:t xml:space="preserve">ince </w:t>
      </w:r>
      <w:r w:rsidR="00CD6223">
        <w:rPr>
          <w:rFonts w:eastAsiaTheme="minorEastAsia"/>
          <w:lang w:val="en-US" w:eastAsia="ko-KR"/>
        </w:rPr>
        <w:t>Access Stratum (AS) is better equipped with paging configuration parameters information on both the networks, it seems logical that AS builds the assistance information</w:t>
      </w:r>
      <w:r w:rsidR="00AD778E">
        <w:rPr>
          <w:rFonts w:eastAsiaTheme="minorEastAsia"/>
          <w:lang w:val="en-US" w:eastAsia="ko-KR"/>
        </w:rPr>
        <w:t>, when needed,</w:t>
      </w:r>
      <w:r w:rsidR="00CD6223">
        <w:rPr>
          <w:rFonts w:eastAsiaTheme="minorEastAsia"/>
          <w:lang w:val="en-US" w:eastAsia="ko-KR"/>
        </w:rPr>
        <w:t xml:space="preserve"> for paging collision avoidance</w:t>
      </w:r>
      <w:r w:rsidR="003F1A11">
        <w:rPr>
          <w:rFonts w:eastAsiaTheme="minorEastAsia"/>
          <w:lang w:val="en-US" w:eastAsia="ko-KR"/>
        </w:rPr>
        <w:t xml:space="preserve"> and provides </w:t>
      </w:r>
      <w:r w:rsidR="00B63864">
        <w:rPr>
          <w:rFonts w:eastAsiaTheme="minorEastAsia"/>
          <w:lang w:val="en-US" w:eastAsia="ko-KR"/>
        </w:rPr>
        <w:t xml:space="preserve">it </w:t>
      </w:r>
      <w:r w:rsidR="003F1A11">
        <w:rPr>
          <w:rFonts w:eastAsiaTheme="minorEastAsia"/>
          <w:lang w:val="en-US" w:eastAsia="ko-KR"/>
        </w:rPr>
        <w:t>to NAS</w:t>
      </w:r>
      <w:r w:rsidR="00CD6223">
        <w:rPr>
          <w:rFonts w:eastAsiaTheme="minorEastAsia"/>
          <w:lang w:val="en-US" w:eastAsia="ko-KR"/>
        </w:rPr>
        <w:t>.</w:t>
      </w:r>
      <w:r w:rsidR="000C1BEF">
        <w:rPr>
          <w:rFonts w:eastAsiaTheme="minorEastAsia"/>
          <w:lang w:val="en-US" w:eastAsia="ko-KR"/>
        </w:rPr>
        <w:t xml:space="preserve"> </w:t>
      </w:r>
      <w:r w:rsidR="003F1A11">
        <w:rPr>
          <w:rFonts w:eastAsiaTheme="minorEastAsia"/>
          <w:lang w:val="en-US" w:eastAsia="ko-KR"/>
        </w:rPr>
        <w:t xml:space="preserve"> NAS can</w:t>
      </w:r>
      <w:r w:rsidR="00141311">
        <w:rPr>
          <w:rFonts w:eastAsiaTheme="minorEastAsia"/>
          <w:lang w:val="en-US" w:eastAsia="ko-KR"/>
        </w:rPr>
        <w:t>,</w:t>
      </w:r>
      <w:r w:rsidR="003F1A11">
        <w:rPr>
          <w:rFonts w:eastAsiaTheme="minorEastAsia"/>
          <w:lang w:val="en-US" w:eastAsia="ko-KR"/>
        </w:rPr>
        <w:t xml:space="preserve"> then</w:t>
      </w:r>
      <w:r w:rsidR="00141311">
        <w:rPr>
          <w:rFonts w:eastAsiaTheme="minorEastAsia"/>
          <w:lang w:val="en-US" w:eastAsia="ko-KR"/>
        </w:rPr>
        <w:t>, signal the same to the network.</w:t>
      </w:r>
      <w:r w:rsidR="00032ED7">
        <w:rPr>
          <w:rFonts w:eastAsiaTheme="minorEastAsia"/>
          <w:lang w:val="en-US" w:eastAsia="ko-KR"/>
        </w:rPr>
        <w:t xml:space="preserve"> However, this can be left to UE implementation and no specification impact is seen.</w:t>
      </w:r>
    </w:p>
    <w:p w14:paraId="32683724" w14:textId="2E081B95" w:rsidR="004A6F4B" w:rsidRDefault="003F1A11" w:rsidP="00D82858">
      <w:pPr>
        <w:spacing w:before="240"/>
        <w:rPr>
          <w:rFonts w:eastAsiaTheme="minorEastAsia"/>
          <w:b/>
          <w:lang w:val="en-US" w:eastAsia="ko-KR"/>
        </w:rPr>
      </w:pPr>
      <w:r w:rsidRPr="003F1A11">
        <w:rPr>
          <w:rFonts w:eastAsiaTheme="minorEastAsia"/>
          <w:b/>
          <w:lang w:val="en-US" w:eastAsia="ko-KR"/>
        </w:rPr>
        <w:t>Proposal</w:t>
      </w:r>
      <w:r>
        <w:rPr>
          <w:rFonts w:eastAsiaTheme="minorEastAsia"/>
          <w:b/>
          <w:lang w:val="en-US" w:eastAsia="ko-KR"/>
        </w:rPr>
        <w:t xml:space="preserve"> </w:t>
      </w:r>
      <w:r w:rsidR="005123C2">
        <w:rPr>
          <w:rFonts w:eastAsiaTheme="minorEastAsia"/>
          <w:b/>
          <w:lang w:val="en-US" w:eastAsia="ko-KR"/>
        </w:rPr>
        <w:t>5</w:t>
      </w:r>
      <w:r w:rsidRPr="003F1A11">
        <w:rPr>
          <w:rFonts w:eastAsiaTheme="minorEastAsia"/>
          <w:b/>
          <w:lang w:val="en-US" w:eastAsia="ko-KR"/>
        </w:rPr>
        <w:t xml:space="preserve">: </w:t>
      </w:r>
      <w:r w:rsidR="005A3985">
        <w:rPr>
          <w:rFonts w:eastAsiaTheme="minorEastAsia"/>
          <w:b/>
          <w:lang w:val="en-US" w:eastAsia="ko-KR"/>
        </w:rPr>
        <w:t xml:space="preserve">If NAS assistance information on 5GC is supported, </w:t>
      </w:r>
      <w:r w:rsidR="00CD6223" w:rsidRPr="003F1A11">
        <w:rPr>
          <w:rFonts w:eastAsiaTheme="minorEastAsia"/>
          <w:b/>
          <w:lang w:val="en-US" w:eastAsia="ko-KR"/>
        </w:rPr>
        <w:t xml:space="preserve">Access Stratum in the </w:t>
      </w:r>
      <w:r w:rsidR="00800D8F" w:rsidRPr="003F1A11">
        <w:rPr>
          <w:rFonts w:eastAsiaTheme="minorEastAsia"/>
          <w:b/>
          <w:lang w:val="en-US" w:eastAsia="ko-KR"/>
        </w:rPr>
        <w:t xml:space="preserve">MUSIM </w:t>
      </w:r>
      <w:r w:rsidR="00CD6223" w:rsidRPr="003F1A11">
        <w:rPr>
          <w:rFonts w:eastAsiaTheme="minorEastAsia"/>
          <w:b/>
          <w:lang w:val="en-US" w:eastAsia="ko-KR"/>
        </w:rPr>
        <w:t xml:space="preserve">UE builds </w:t>
      </w:r>
      <w:r w:rsidR="005A3985">
        <w:rPr>
          <w:rFonts w:eastAsiaTheme="minorEastAsia"/>
          <w:b/>
          <w:lang w:val="en-US" w:eastAsia="ko-KR"/>
        </w:rPr>
        <w:t>it</w:t>
      </w:r>
      <w:r w:rsidR="00AD778E">
        <w:rPr>
          <w:rFonts w:eastAsiaTheme="minorEastAsia"/>
          <w:b/>
          <w:lang w:val="en-US" w:eastAsia="ko-KR"/>
        </w:rPr>
        <w:t>, when needed,</w:t>
      </w:r>
      <w:r w:rsidR="00CD6223" w:rsidRPr="003F1A11">
        <w:rPr>
          <w:rFonts w:eastAsiaTheme="minorEastAsia"/>
          <w:b/>
          <w:lang w:val="en-US" w:eastAsia="ko-KR"/>
        </w:rPr>
        <w:t xml:space="preserve"> for paging collision avoidance</w:t>
      </w:r>
      <w:r w:rsidRPr="003F1A11">
        <w:rPr>
          <w:rFonts w:eastAsiaTheme="minorEastAsia"/>
          <w:b/>
          <w:lang w:val="en-US" w:eastAsia="ko-KR"/>
        </w:rPr>
        <w:t xml:space="preserve"> and provides </w:t>
      </w:r>
      <w:r>
        <w:rPr>
          <w:rFonts w:eastAsiaTheme="minorEastAsia"/>
          <w:b/>
          <w:lang w:val="en-US" w:eastAsia="ko-KR"/>
        </w:rPr>
        <w:t xml:space="preserve">same </w:t>
      </w:r>
      <w:r w:rsidRPr="003F1A11">
        <w:rPr>
          <w:rFonts w:eastAsiaTheme="minorEastAsia"/>
          <w:b/>
          <w:lang w:val="en-US" w:eastAsia="ko-KR"/>
        </w:rPr>
        <w:t xml:space="preserve">to NAS to signal to </w:t>
      </w:r>
      <w:r>
        <w:rPr>
          <w:rFonts w:eastAsiaTheme="minorEastAsia"/>
          <w:b/>
          <w:lang w:val="en-US" w:eastAsia="ko-KR"/>
        </w:rPr>
        <w:t xml:space="preserve">the </w:t>
      </w:r>
      <w:r w:rsidRPr="003F1A11">
        <w:rPr>
          <w:rFonts w:eastAsiaTheme="minorEastAsia"/>
          <w:b/>
          <w:lang w:val="en-US" w:eastAsia="ko-KR"/>
        </w:rPr>
        <w:t>network</w:t>
      </w:r>
      <w:r w:rsidR="00CD6223" w:rsidRPr="003F1A11">
        <w:rPr>
          <w:rFonts w:eastAsiaTheme="minorEastAsia"/>
          <w:b/>
          <w:lang w:val="en-US" w:eastAsia="ko-KR"/>
        </w:rPr>
        <w:t>.</w:t>
      </w:r>
      <w:r w:rsidR="00032ED7">
        <w:rPr>
          <w:rFonts w:eastAsiaTheme="minorEastAsia"/>
          <w:b/>
          <w:lang w:val="en-US" w:eastAsia="ko-KR"/>
        </w:rPr>
        <w:t xml:space="preserve"> It is left to UE implementation and there is no specification impact.</w:t>
      </w:r>
    </w:p>
    <w:p w14:paraId="7E08E3E7" w14:textId="0121466A" w:rsidR="005123C2" w:rsidRPr="008A01BC" w:rsidRDefault="005123C2" w:rsidP="005123C2">
      <w:pPr>
        <w:pStyle w:val="Heading2"/>
      </w:pPr>
      <w:r>
        <w:t>Mismatch issue on calculation of UE_ID</w:t>
      </w:r>
    </w:p>
    <w:p w14:paraId="5D9025D9" w14:textId="07533D90" w:rsidR="005123C2" w:rsidRDefault="00364EB7" w:rsidP="00D82858">
      <w:pPr>
        <w:spacing w:before="240"/>
        <w:rPr>
          <w:rFonts w:eastAsiaTheme="minorEastAsia"/>
          <w:lang w:val="en-US" w:eastAsia="ko-KR"/>
        </w:rPr>
      </w:pPr>
      <w:r w:rsidRPr="00364EB7">
        <w:rPr>
          <w:rFonts w:eastAsiaTheme="minorEastAsia"/>
          <w:lang w:val="en-US" w:eastAsia="ko-KR"/>
        </w:rPr>
        <w:t xml:space="preserve">There is a mismatch issue on the calculation of UE_ID between SA2 and RAN2. SA2 specified in </w:t>
      </w:r>
      <w:r w:rsidR="00515BA3">
        <w:rPr>
          <w:rFonts w:eastAsiaTheme="minorEastAsia"/>
          <w:lang w:val="en-US" w:eastAsia="ko-KR"/>
        </w:rPr>
        <w:t>TS</w:t>
      </w:r>
      <w:r w:rsidRPr="00364EB7">
        <w:rPr>
          <w:rFonts w:eastAsiaTheme="minorEastAsia"/>
          <w:lang w:val="en-US" w:eastAsia="ko-KR"/>
        </w:rPr>
        <w:t xml:space="preserve">23.401 that </w:t>
      </w:r>
      <w:r w:rsidR="00A201A3">
        <w:rPr>
          <w:rFonts w:eastAsiaTheme="minorEastAsia"/>
          <w:lang w:val="en-US" w:eastAsia="ko-KR"/>
        </w:rPr>
        <w:t>‘</w:t>
      </w:r>
      <w:r w:rsidRPr="00A201A3">
        <w:rPr>
          <w:rFonts w:eastAsiaTheme="minorEastAsia"/>
          <w:lang w:val="en-US" w:eastAsia="ko-KR"/>
        </w:rPr>
        <w:t>Alternative IMSI</w:t>
      </w:r>
      <w:r w:rsidR="00A201A3">
        <w:rPr>
          <w:rFonts w:eastAsiaTheme="minorEastAsia"/>
          <w:lang w:val="en-US" w:eastAsia="ko-KR"/>
        </w:rPr>
        <w:t>’</w:t>
      </w:r>
      <w:r w:rsidRPr="00364EB7">
        <w:rPr>
          <w:rFonts w:eastAsiaTheme="minorEastAsia"/>
          <w:lang w:val="en-US" w:eastAsia="ko-KR"/>
        </w:rPr>
        <w:t xml:space="preserve"> value is calculated based on the accepted IMSI offset received from the network and </w:t>
      </w:r>
      <w:r w:rsidRPr="00A201A3">
        <w:rPr>
          <w:rFonts w:eastAsiaTheme="minorEastAsia"/>
          <w:lang w:val="en-US" w:eastAsia="ko-KR"/>
        </w:rPr>
        <w:t>Alternative IMSI</w:t>
      </w:r>
      <w:r w:rsidRPr="00364EB7">
        <w:rPr>
          <w:rFonts w:eastAsiaTheme="minorEastAsia"/>
          <w:lang w:val="en-US" w:eastAsia="ko-KR"/>
        </w:rPr>
        <w:t xml:space="preserve"> value is used to calculate UE</w:t>
      </w:r>
      <w:r w:rsidR="00515BA3">
        <w:rPr>
          <w:rFonts w:eastAsiaTheme="minorEastAsia"/>
          <w:lang w:val="en-US" w:eastAsia="ko-KR"/>
        </w:rPr>
        <w:t>_</w:t>
      </w:r>
      <w:r w:rsidRPr="00364EB7">
        <w:rPr>
          <w:rFonts w:eastAsiaTheme="minorEastAsia"/>
          <w:lang w:val="en-US" w:eastAsia="ko-KR"/>
        </w:rPr>
        <w:t xml:space="preserve">ID in 36.304. Whereas, RAN2 agreed that </w:t>
      </w:r>
      <w:r w:rsidR="00A201A3">
        <w:rPr>
          <w:rFonts w:eastAsiaTheme="minorEastAsia"/>
          <w:lang w:val="en-US" w:eastAsia="ko-KR"/>
        </w:rPr>
        <w:t>‘</w:t>
      </w:r>
      <w:r w:rsidRPr="00A201A3">
        <w:rPr>
          <w:rFonts w:eastAsiaTheme="minorEastAsia"/>
          <w:lang w:val="en-US" w:eastAsia="ko-KR"/>
        </w:rPr>
        <w:t>IMSI Offset</w:t>
      </w:r>
      <w:r w:rsidR="00A201A3">
        <w:rPr>
          <w:rFonts w:eastAsiaTheme="minorEastAsia"/>
          <w:lang w:val="en-US" w:eastAsia="ko-KR"/>
        </w:rPr>
        <w:t>’</w:t>
      </w:r>
      <w:r w:rsidRPr="00364EB7">
        <w:rPr>
          <w:rFonts w:eastAsiaTheme="minorEastAsia"/>
          <w:lang w:val="en-US" w:eastAsia="ko-KR"/>
        </w:rPr>
        <w:t xml:space="preserve"> value used in UE_ID calculation</w:t>
      </w:r>
      <w:r w:rsidR="005A3985">
        <w:rPr>
          <w:rFonts w:eastAsiaTheme="minorEastAsia"/>
          <w:lang w:val="en-US" w:eastAsia="ko-KR"/>
        </w:rPr>
        <w:t xml:space="preserve"> i.e. UE_ID = IMSI + IMSI Offset</w:t>
      </w:r>
      <w:r w:rsidRPr="00364EB7">
        <w:rPr>
          <w:rFonts w:eastAsiaTheme="minorEastAsia"/>
          <w:lang w:val="en-US" w:eastAsia="ko-KR"/>
        </w:rPr>
        <w:t>.</w:t>
      </w:r>
      <w:r>
        <w:rPr>
          <w:rFonts w:eastAsiaTheme="minorEastAsia"/>
          <w:lang w:val="en-US" w:eastAsia="ko-KR"/>
        </w:rPr>
        <w:t xml:space="preserve"> </w:t>
      </w:r>
      <w:r w:rsidR="005A3985">
        <w:rPr>
          <w:rFonts w:eastAsiaTheme="minorEastAsia"/>
          <w:lang w:val="en-US" w:eastAsia="ko-KR"/>
        </w:rPr>
        <w:t xml:space="preserve">In our view, there seems no reason not to follow SA2’s decision. </w:t>
      </w:r>
      <w:r>
        <w:rPr>
          <w:rFonts w:eastAsiaTheme="minorEastAsia"/>
          <w:lang w:val="en-US" w:eastAsia="ko-KR"/>
        </w:rPr>
        <w:t xml:space="preserve">To resolve this issue, this should be agreed in RAN2 that </w:t>
      </w:r>
      <w:r w:rsidRPr="00A201A3">
        <w:rPr>
          <w:rFonts w:eastAsiaTheme="minorEastAsia"/>
          <w:lang w:val="en-US" w:eastAsia="ko-KR"/>
        </w:rPr>
        <w:t xml:space="preserve">Alternative IMSI </w:t>
      </w:r>
      <w:r>
        <w:rPr>
          <w:rFonts w:eastAsiaTheme="minorEastAsia"/>
          <w:lang w:val="en-US" w:eastAsia="ko-KR"/>
        </w:rPr>
        <w:t>is calculated and indicated by upper layer. UE_ID</w:t>
      </w:r>
      <w:r w:rsidR="00A201A3">
        <w:rPr>
          <w:rFonts w:eastAsiaTheme="minorEastAsia"/>
          <w:lang w:val="en-US" w:eastAsia="ko-KR"/>
        </w:rPr>
        <w:t xml:space="preserve"> is calculated</w:t>
      </w:r>
      <w:r>
        <w:rPr>
          <w:rFonts w:eastAsiaTheme="minorEastAsia"/>
          <w:lang w:val="en-US" w:eastAsia="ko-KR"/>
        </w:rPr>
        <w:t xml:space="preserve"> as </w:t>
      </w:r>
      <w:r w:rsidRPr="00A201A3">
        <w:rPr>
          <w:rFonts w:eastAsiaTheme="minorEastAsia"/>
          <w:lang w:val="en-US" w:eastAsia="ko-KR"/>
        </w:rPr>
        <w:t>Alternative IMSI</w:t>
      </w:r>
      <w:r>
        <w:rPr>
          <w:rFonts w:eastAsiaTheme="minorEastAsia"/>
          <w:lang w:val="en-US" w:eastAsia="ko-KR"/>
        </w:rPr>
        <w:t xml:space="preserve"> mode 1024</w:t>
      </w:r>
      <w:r w:rsidR="00A201A3">
        <w:rPr>
          <w:rFonts w:eastAsiaTheme="minorEastAsia"/>
          <w:lang w:val="en-US" w:eastAsia="ko-KR"/>
        </w:rPr>
        <w:t xml:space="preserve"> when P-RNTI is monitored on PDCCH and </w:t>
      </w:r>
      <w:r w:rsidR="00A201A3" w:rsidRPr="00515BA3">
        <w:rPr>
          <w:rFonts w:eastAsiaTheme="minorEastAsia"/>
          <w:lang w:val="en-US" w:eastAsia="ko-KR"/>
        </w:rPr>
        <w:t>Alternative IMSI</w:t>
      </w:r>
      <w:r w:rsidR="00A201A3">
        <w:rPr>
          <w:rFonts w:eastAsiaTheme="minorEastAsia"/>
          <w:lang w:val="en-US" w:eastAsia="ko-KR"/>
        </w:rPr>
        <w:t xml:space="preserve"> is indicated by upper layer.</w:t>
      </w:r>
    </w:p>
    <w:p w14:paraId="3DC5B1C5" w14:textId="376CAF9F" w:rsidR="00A201A3" w:rsidRPr="00A201A3" w:rsidRDefault="00A201A3" w:rsidP="00D82858">
      <w:pPr>
        <w:spacing w:before="240"/>
        <w:rPr>
          <w:rFonts w:eastAsiaTheme="minorEastAsia"/>
          <w:b/>
          <w:lang w:val="en-US" w:eastAsia="ko-KR"/>
        </w:rPr>
      </w:pPr>
      <w:r w:rsidRPr="00A201A3">
        <w:rPr>
          <w:rFonts w:eastAsiaTheme="minorEastAsia"/>
          <w:b/>
          <w:lang w:val="en-US" w:eastAsia="ko-KR"/>
        </w:rPr>
        <w:t>Proposal 6: RAN2 to agree that Alternative IMSI is calculated</w:t>
      </w:r>
      <w:r w:rsidR="005A3985">
        <w:rPr>
          <w:rFonts w:eastAsiaTheme="minorEastAsia"/>
          <w:b/>
          <w:lang w:val="en-US" w:eastAsia="ko-KR"/>
        </w:rPr>
        <w:t xml:space="preserve"> as defined in TS 23.401</w:t>
      </w:r>
      <w:r w:rsidRPr="00A201A3">
        <w:rPr>
          <w:rFonts w:eastAsiaTheme="minorEastAsia"/>
          <w:b/>
          <w:lang w:val="en-US" w:eastAsia="ko-KR"/>
        </w:rPr>
        <w:t xml:space="preserve"> and indicated by upper layer. UE_ID is calculated as Alternative IMSI mode 1024 when P-RNTI is monitored on PDCCH and Alternative IMSI is indicated by upper layer.</w:t>
      </w:r>
    </w:p>
    <w:p w14:paraId="41B0712A" w14:textId="77777777" w:rsidR="002559DF" w:rsidRDefault="002559DF" w:rsidP="002559DF">
      <w:pPr>
        <w:pStyle w:val="Heading1"/>
      </w:pPr>
      <w:r w:rsidRPr="00C62CDD">
        <w:rPr>
          <w:rFonts w:eastAsia="Malgun Gothic"/>
          <w:lang w:eastAsia="ko-KR"/>
        </w:rPr>
        <w:lastRenderedPageBreak/>
        <w:t>C</w:t>
      </w:r>
      <w:r>
        <w:t>onclusion</w:t>
      </w:r>
    </w:p>
    <w:p w14:paraId="28F2291B" w14:textId="12BCC843" w:rsidR="002559DF" w:rsidRDefault="00A80ACF" w:rsidP="002559DF">
      <w:pPr>
        <w:rPr>
          <w:rFonts w:eastAsiaTheme="minorEastAsia"/>
          <w:lang w:eastAsia="ko-KR"/>
        </w:rPr>
      </w:pPr>
      <w:r>
        <w:rPr>
          <w:rFonts w:eastAsiaTheme="minorEastAsia"/>
          <w:lang w:eastAsia="ko-KR"/>
        </w:rPr>
        <w:t>RAN2 to discuss and agree on</w:t>
      </w:r>
      <w:r w:rsidR="002559DF">
        <w:rPr>
          <w:rFonts w:eastAsiaTheme="minorEastAsia"/>
          <w:lang w:eastAsia="ko-KR"/>
        </w:rPr>
        <w:t xml:space="preserve"> </w:t>
      </w:r>
      <w:r w:rsidR="00F07B6F">
        <w:rPr>
          <w:rFonts w:eastAsiaTheme="minorEastAsia"/>
          <w:lang w:eastAsia="ko-KR"/>
        </w:rPr>
        <w:t xml:space="preserve">the </w:t>
      </w:r>
      <w:r w:rsidR="002559DF">
        <w:rPr>
          <w:rFonts w:eastAsiaTheme="minorEastAsia"/>
          <w:lang w:eastAsia="ko-KR"/>
        </w:rPr>
        <w:t xml:space="preserve">following </w:t>
      </w:r>
      <w:r w:rsidR="00BD41BA">
        <w:rPr>
          <w:rFonts w:eastAsiaTheme="minorEastAsia"/>
          <w:lang w:eastAsia="ko-KR"/>
        </w:rPr>
        <w:t xml:space="preserve">observation and </w:t>
      </w:r>
      <w:r>
        <w:rPr>
          <w:rFonts w:eastAsiaTheme="minorEastAsia"/>
          <w:lang w:eastAsia="ko-KR"/>
        </w:rPr>
        <w:t>proposals</w:t>
      </w:r>
      <w:r w:rsidR="002559DF">
        <w:rPr>
          <w:rFonts w:eastAsiaTheme="minorEastAsia"/>
          <w:lang w:eastAsia="ko-KR"/>
        </w:rPr>
        <w:t>:</w:t>
      </w:r>
    </w:p>
    <w:p w14:paraId="215AC938" w14:textId="77777777" w:rsidR="00BD41BA" w:rsidRPr="00CC0326" w:rsidRDefault="00BD41BA" w:rsidP="00BD41BA">
      <w:pPr>
        <w:spacing w:before="240"/>
        <w:rPr>
          <w:b/>
          <w:iCs/>
          <w:noProof/>
          <w:lang w:eastAsia="zh-CN"/>
        </w:rPr>
      </w:pPr>
      <w:r w:rsidRPr="00CC0326">
        <w:rPr>
          <w:b/>
          <w:iCs/>
          <w:noProof/>
          <w:lang w:eastAsia="zh-CN"/>
        </w:rPr>
        <w:t xml:space="preserve">Observation 1: TS23.502 </w:t>
      </w:r>
      <w:r w:rsidRPr="00BD41BA">
        <w:rPr>
          <w:b/>
          <w:iCs/>
          <w:noProof/>
          <w:lang w:eastAsia="zh-CN"/>
        </w:rPr>
        <w:t>specifies that UE, upon detection of PO collision, simply triggers the MRU procedure in order to get a new 5G-GUTI assigned</w:t>
      </w:r>
      <w:r>
        <w:rPr>
          <w:b/>
          <w:iCs/>
          <w:noProof/>
          <w:lang w:eastAsia="zh-CN"/>
        </w:rPr>
        <w:t>.</w:t>
      </w:r>
    </w:p>
    <w:p w14:paraId="5E62FAC4" w14:textId="77777777" w:rsidR="00E82FAA" w:rsidRDefault="00E82FAA" w:rsidP="00E82FAA">
      <w:pPr>
        <w:rPr>
          <w:rFonts w:eastAsiaTheme="minorEastAsia"/>
          <w:b/>
          <w:lang w:val="en-US" w:eastAsia="ko-KR"/>
        </w:rPr>
      </w:pPr>
      <w:r w:rsidRPr="00852BC0">
        <w:rPr>
          <w:b/>
          <w:lang w:val="en-US"/>
        </w:rPr>
        <w:t>Proposal 1: O</w:t>
      </w:r>
      <w:r w:rsidRPr="00852BC0">
        <w:rPr>
          <w:rFonts w:eastAsiaTheme="minorEastAsia"/>
          <w:b/>
          <w:lang w:val="en-US" w:eastAsia="ko-KR"/>
        </w:rPr>
        <w:t xml:space="preserve">ption 1 for </w:t>
      </w:r>
      <w:r w:rsidRPr="00852BC0">
        <w:rPr>
          <w:rFonts w:eastAsiaTheme="minorEastAsia"/>
          <w:b/>
          <w:i/>
          <w:lang w:val="en-US" w:eastAsia="ko-KR"/>
        </w:rPr>
        <w:t>UE-</w:t>
      </w:r>
      <w:r>
        <w:rPr>
          <w:rFonts w:eastAsiaTheme="minorEastAsia"/>
          <w:b/>
          <w:i/>
          <w:lang w:val="en-US" w:eastAsia="ko-KR"/>
        </w:rPr>
        <w:t xml:space="preserve">requested 5G-GUTI reassignment </w:t>
      </w:r>
      <w:r w:rsidRPr="00852BC0">
        <w:rPr>
          <w:rFonts w:eastAsiaTheme="minorEastAsia"/>
          <w:b/>
          <w:lang w:val="en-US" w:eastAsia="ko-KR"/>
        </w:rPr>
        <w:t xml:space="preserve">is adopted as </w:t>
      </w:r>
      <w:r>
        <w:rPr>
          <w:rFonts w:eastAsiaTheme="minorEastAsia"/>
          <w:b/>
          <w:lang w:val="en-US" w:eastAsia="ko-KR"/>
        </w:rPr>
        <w:t xml:space="preserve">paging collision avoidance solution for 5GS. </w:t>
      </w:r>
    </w:p>
    <w:p w14:paraId="163B2B57" w14:textId="7E189E62" w:rsidR="00E82FAA" w:rsidRDefault="00E82FAA" w:rsidP="00E82FAA">
      <w:pPr>
        <w:rPr>
          <w:rFonts w:eastAsiaTheme="minorEastAsia"/>
          <w:b/>
          <w:lang w:val="en-US" w:eastAsia="ko-KR"/>
        </w:rPr>
      </w:pPr>
      <w:r>
        <w:rPr>
          <w:rFonts w:eastAsiaTheme="minorEastAsia"/>
          <w:b/>
          <w:lang w:val="en-US" w:eastAsia="ko-KR"/>
        </w:rPr>
        <w:t>Proposal 2: Option 2b and Option 3 are not adopted as independent solutions or as complementary solutions to Option 1 for 5GS.</w:t>
      </w:r>
    </w:p>
    <w:p w14:paraId="04015AA8" w14:textId="77777777" w:rsidR="0060250D" w:rsidRDefault="0060250D" w:rsidP="0060250D">
      <w:pPr>
        <w:rPr>
          <w:b/>
          <w:lang w:val="en-US"/>
        </w:rPr>
      </w:pPr>
      <w:r w:rsidRPr="008A01BC">
        <w:rPr>
          <w:b/>
          <w:lang w:val="en-US"/>
        </w:rPr>
        <w:t>Proposal</w:t>
      </w:r>
      <w:r>
        <w:rPr>
          <w:b/>
          <w:lang w:val="en-US"/>
        </w:rPr>
        <w:t xml:space="preserve"> 3</w:t>
      </w:r>
      <w:r w:rsidRPr="008A01BC">
        <w:rPr>
          <w:b/>
          <w:lang w:val="en-US"/>
        </w:rPr>
        <w:t xml:space="preserve">: </w:t>
      </w:r>
      <w:r>
        <w:rPr>
          <w:b/>
          <w:lang w:val="en-US"/>
        </w:rPr>
        <w:t xml:space="preserve">RAN2 does not specify how to make predictable UE behavior </w:t>
      </w:r>
      <w:r w:rsidRPr="008A01BC">
        <w:rPr>
          <w:b/>
          <w:lang w:val="en-US"/>
        </w:rPr>
        <w:t xml:space="preserve">for RAT/Network selection </w:t>
      </w:r>
      <w:r>
        <w:rPr>
          <w:b/>
          <w:lang w:val="en-US"/>
        </w:rPr>
        <w:t>to avoid</w:t>
      </w:r>
      <w:r w:rsidRPr="008A01BC">
        <w:rPr>
          <w:b/>
          <w:lang w:val="en-US"/>
        </w:rPr>
        <w:t xml:space="preserve"> paging collision</w:t>
      </w:r>
      <w:r>
        <w:rPr>
          <w:b/>
          <w:lang w:val="en-US"/>
        </w:rPr>
        <w:t xml:space="preserve"> i.e. it is up to UE implementation. Text proposals to 38.300 and 36.300 given in annexure are adopted.</w:t>
      </w:r>
    </w:p>
    <w:p w14:paraId="715B9885" w14:textId="23A50B6C" w:rsidR="00E82FAA" w:rsidRDefault="00E82FAA" w:rsidP="00E82FAA">
      <w:pPr>
        <w:rPr>
          <w:lang w:val="en-US"/>
        </w:rPr>
      </w:pPr>
      <w:r w:rsidRPr="008A01BC">
        <w:rPr>
          <w:b/>
          <w:lang w:val="en-US"/>
        </w:rPr>
        <w:t>Proposal</w:t>
      </w:r>
      <w:r>
        <w:rPr>
          <w:b/>
          <w:lang w:val="en-US"/>
        </w:rPr>
        <w:t xml:space="preserve"> </w:t>
      </w:r>
      <w:r w:rsidR="005123C2">
        <w:rPr>
          <w:b/>
          <w:lang w:val="en-US"/>
        </w:rPr>
        <w:t>4</w:t>
      </w:r>
      <w:r w:rsidRPr="008A01BC">
        <w:rPr>
          <w:b/>
          <w:lang w:val="en-US"/>
        </w:rPr>
        <w:t xml:space="preserve">: No </w:t>
      </w:r>
      <w:r>
        <w:rPr>
          <w:b/>
          <w:lang w:val="en-US"/>
        </w:rPr>
        <w:t>UE behavior is specified w.r.t. triggering time for paging collision avoidance, during the paging collision resolution procedure, no response for paging collision indication from network.</w:t>
      </w:r>
    </w:p>
    <w:p w14:paraId="34382FB7" w14:textId="77777777" w:rsidR="005A3985" w:rsidRDefault="005A3985" w:rsidP="005A3985">
      <w:pPr>
        <w:spacing w:before="240"/>
        <w:rPr>
          <w:rFonts w:eastAsiaTheme="minorEastAsia"/>
          <w:b/>
          <w:lang w:val="en-US" w:eastAsia="ko-KR"/>
        </w:rPr>
      </w:pPr>
      <w:r w:rsidRPr="003F1A11">
        <w:rPr>
          <w:rFonts w:eastAsiaTheme="minorEastAsia"/>
          <w:b/>
          <w:lang w:val="en-US" w:eastAsia="ko-KR"/>
        </w:rPr>
        <w:t>Proposal</w:t>
      </w:r>
      <w:r>
        <w:rPr>
          <w:rFonts w:eastAsiaTheme="minorEastAsia"/>
          <w:b/>
          <w:lang w:val="en-US" w:eastAsia="ko-KR"/>
        </w:rPr>
        <w:t xml:space="preserve"> 5</w:t>
      </w:r>
      <w:r w:rsidRPr="003F1A11">
        <w:rPr>
          <w:rFonts w:eastAsiaTheme="minorEastAsia"/>
          <w:b/>
          <w:lang w:val="en-US" w:eastAsia="ko-KR"/>
        </w:rPr>
        <w:t xml:space="preserve">: </w:t>
      </w:r>
      <w:r>
        <w:rPr>
          <w:rFonts w:eastAsiaTheme="minorEastAsia"/>
          <w:b/>
          <w:lang w:val="en-US" w:eastAsia="ko-KR"/>
        </w:rPr>
        <w:t xml:space="preserve">If NAS assistance information on 5GC is supported, </w:t>
      </w:r>
      <w:r w:rsidRPr="003F1A11">
        <w:rPr>
          <w:rFonts w:eastAsiaTheme="minorEastAsia"/>
          <w:b/>
          <w:lang w:val="en-US" w:eastAsia="ko-KR"/>
        </w:rPr>
        <w:t xml:space="preserve">Access Stratum in the MUSIM UE builds </w:t>
      </w:r>
      <w:r>
        <w:rPr>
          <w:rFonts w:eastAsiaTheme="minorEastAsia"/>
          <w:b/>
          <w:lang w:val="en-US" w:eastAsia="ko-KR"/>
        </w:rPr>
        <w:t>it, when needed,</w:t>
      </w:r>
      <w:r w:rsidRPr="003F1A11">
        <w:rPr>
          <w:rFonts w:eastAsiaTheme="minorEastAsia"/>
          <w:b/>
          <w:lang w:val="en-US" w:eastAsia="ko-KR"/>
        </w:rPr>
        <w:t xml:space="preserve"> for paging collision avoidance and provides </w:t>
      </w:r>
      <w:r>
        <w:rPr>
          <w:rFonts w:eastAsiaTheme="minorEastAsia"/>
          <w:b/>
          <w:lang w:val="en-US" w:eastAsia="ko-KR"/>
        </w:rPr>
        <w:t xml:space="preserve">same </w:t>
      </w:r>
      <w:r w:rsidRPr="003F1A11">
        <w:rPr>
          <w:rFonts w:eastAsiaTheme="minorEastAsia"/>
          <w:b/>
          <w:lang w:val="en-US" w:eastAsia="ko-KR"/>
        </w:rPr>
        <w:t xml:space="preserve">to NAS to signal to </w:t>
      </w:r>
      <w:r>
        <w:rPr>
          <w:rFonts w:eastAsiaTheme="minorEastAsia"/>
          <w:b/>
          <w:lang w:val="en-US" w:eastAsia="ko-KR"/>
        </w:rPr>
        <w:t xml:space="preserve">the </w:t>
      </w:r>
      <w:r w:rsidRPr="003F1A11">
        <w:rPr>
          <w:rFonts w:eastAsiaTheme="minorEastAsia"/>
          <w:b/>
          <w:lang w:val="en-US" w:eastAsia="ko-KR"/>
        </w:rPr>
        <w:t>network.</w:t>
      </w:r>
      <w:r>
        <w:rPr>
          <w:rFonts w:eastAsiaTheme="minorEastAsia"/>
          <w:b/>
          <w:lang w:val="en-US" w:eastAsia="ko-KR"/>
        </w:rPr>
        <w:t xml:space="preserve"> It is left to UE implementation and there is no specification impact.</w:t>
      </w:r>
    </w:p>
    <w:p w14:paraId="7E0B5AAD" w14:textId="77777777" w:rsidR="005A3985" w:rsidRPr="00A201A3" w:rsidRDefault="005A3985" w:rsidP="005A3985">
      <w:pPr>
        <w:spacing w:before="240"/>
        <w:rPr>
          <w:rFonts w:eastAsiaTheme="minorEastAsia"/>
          <w:b/>
          <w:lang w:val="en-US" w:eastAsia="ko-KR"/>
        </w:rPr>
      </w:pPr>
      <w:r w:rsidRPr="00A201A3">
        <w:rPr>
          <w:rFonts w:eastAsiaTheme="minorEastAsia"/>
          <w:b/>
          <w:lang w:val="en-US" w:eastAsia="ko-KR"/>
        </w:rPr>
        <w:t>Proposal 6: RAN2 to agree that Alternative IMSI is calculated</w:t>
      </w:r>
      <w:r>
        <w:rPr>
          <w:rFonts w:eastAsiaTheme="minorEastAsia"/>
          <w:b/>
          <w:lang w:val="en-US" w:eastAsia="ko-KR"/>
        </w:rPr>
        <w:t xml:space="preserve"> as defined in TS 23.401</w:t>
      </w:r>
      <w:r w:rsidRPr="00A201A3">
        <w:rPr>
          <w:rFonts w:eastAsiaTheme="minorEastAsia"/>
          <w:b/>
          <w:lang w:val="en-US" w:eastAsia="ko-KR"/>
        </w:rPr>
        <w:t xml:space="preserve"> and indicated by upper layer. UE_ID is calculated as Alternative IMSI mode 1024 when P-RNTI is monitored on PDCCH and Alternative IMSI is indicated by upper layer.</w:t>
      </w:r>
    </w:p>
    <w:p w14:paraId="2C608D46" w14:textId="77777777" w:rsidR="002559DF" w:rsidRPr="004D5EA9" w:rsidRDefault="002559DF" w:rsidP="002559DF">
      <w:pPr>
        <w:pStyle w:val="Heading1"/>
      </w:pPr>
      <w:bookmarkStart w:id="0" w:name="_GoBack"/>
      <w:bookmarkEnd w:id="0"/>
      <w:r>
        <w:t>References</w:t>
      </w:r>
    </w:p>
    <w:p w14:paraId="39096CEE" w14:textId="4E50CB13" w:rsidR="008A61FD" w:rsidRDefault="00141311" w:rsidP="002559DF">
      <w:pPr>
        <w:rPr>
          <w:rFonts w:cs="Arial"/>
        </w:rPr>
      </w:pPr>
      <w:r w:rsidRPr="00062771">
        <w:rPr>
          <w:rFonts w:cs="Arial"/>
        </w:rPr>
        <w:t>[</w:t>
      </w:r>
      <w:r w:rsidR="008A61FD">
        <w:rPr>
          <w:rFonts w:cs="Arial"/>
        </w:rPr>
        <w:t>1</w:t>
      </w:r>
      <w:r w:rsidRPr="00062771">
        <w:rPr>
          <w:rFonts w:cs="Arial"/>
        </w:rPr>
        <w:t xml:space="preserve">] </w:t>
      </w:r>
      <w:r w:rsidR="008A61FD" w:rsidRPr="001B0D19">
        <w:rPr>
          <w:rFonts w:cs="Arial"/>
        </w:rPr>
        <w:t>Report of 3GPP TSG RAN2#113-e meeting</w:t>
      </w:r>
    </w:p>
    <w:p w14:paraId="0F187C7E" w14:textId="30DE6C74" w:rsidR="002559DF" w:rsidRDefault="008A61FD" w:rsidP="002559DF">
      <w:pPr>
        <w:rPr>
          <w:rFonts w:cs="Arial"/>
        </w:rPr>
      </w:pPr>
      <w:r>
        <w:rPr>
          <w:rFonts w:cs="Arial"/>
        </w:rPr>
        <w:t xml:space="preserve">[2] </w:t>
      </w:r>
      <w:r w:rsidR="00062771" w:rsidRPr="00062771">
        <w:rPr>
          <w:rFonts w:cs="Arial"/>
        </w:rPr>
        <w:t>R2-2106901</w:t>
      </w:r>
      <w:r w:rsidR="00062771">
        <w:rPr>
          <w:rFonts w:cs="Arial"/>
        </w:rPr>
        <w:t xml:space="preserve"> </w:t>
      </w:r>
      <w:r w:rsidR="00A44AA3" w:rsidRPr="00062771">
        <w:rPr>
          <w:rFonts w:cs="Arial"/>
        </w:rPr>
        <w:t>Report of 3GPP TSG RAN2#11</w:t>
      </w:r>
      <w:r w:rsidR="00F050AA" w:rsidRPr="00062771">
        <w:rPr>
          <w:rFonts w:cs="Arial"/>
        </w:rPr>
        <w:t>4</w:t>
      </w:r>
      <w:r w:rsidR="00A44AA3" w:rsidRPr="00062771">
        <w:rPr>
          <w:rFonts w:cs="Arial"/>
        </w:rPr>
        <w:t xml:space="preserve">-e meeting </w:t>
      </w:r>
    </w:p>
    <w:p w14:paraId="5FF37761" w14:textId="3E4B6A89" w:rsidR="008A61FD" w:rsidRPr="00062771" w:rsidRDefault="008A61FD" w:rsidP="002559DF">
      <w:pPr>
        <w:rPr>
          <w:rFonts w:eastAsiaTheme="minorEastAsia"/>
          <w:lang w:eastAsia="ko-KR"/>
        </w:rPr>
      </w:pPr>
      <w:r>
        <w:rPr>
          <w:rFonts w:cs="Arial"/>
        </w:rPr>
        <w:t xml:space="preserve">[3] </w:t>
      </w:r>
      <w:r w:rsidR="00404F97" w:rsidRPr="00017039">
        <w:t>R2-2106517</w:t>
      </w:r>
      <w:r w:rsidR="00404F97" w:rsidRPr="00017039">
        <w:tab/>
        <w:t>Reply LS on UE assistance information for paging collision avoidance</w:t>
      </w:r>
    </w:p>
    <w:p w14:paraId="4EBAEDDD" w14:textId="5B2DC784" w:rsidR="00404F97" w:rsidRDefault="00141311" w:rsidP="00AC3091">
      <w:pPr>
        <w:rPr>
          <w:rFonts w:eastAsiaTheme="minorEastAsia"/>
          <w:lang w:eastAsia="ko-KR"/>
        </w:rPr>
      </w:pPr>
      <w:r w:rsidRPr="00E82FAA">
        <w:rPr>
          <w:rFonts w:eastAsiaTheme="minorEastAsia"/>
          <w:lang w:eastAsia="ko-KR"/>
        </w:rPr>
        <w:t>[</w:t>
      </w:r>
      <w:r w:rsidR="008A61FD">
        <w:rPr>
          <w:rFonts w:eastAsiaTheme="minorEastAsia"/>
          <w:lang w:eastAsia="ko-KR"/>
        </w:rPr>
        <w:t>4</w:t>
      </w:r>
      <w:r w:rsidRPr="00E82FAA">
        <w:rPr>
          <w:rFonts w:eastAsiaTheme="minorEastAsia"/>
          <w:lang w:eastAsia="ko-KR"/>
        </w:rPr>
        <w:t xml:space="preserve">] </w:t>
      </w:r>
      <w:r w:rsidR="00CC0326">
        <w:rPr>
          <w:rFonts w:eastAsiaTheme="minorEastAsia"/>
          <w:lang w:eastAsia="ko-KR"/>
        </w:rPr>
        <w:t xml:space="preserve">SP-211131 CR2920 to TS 23.502 </w:t>
      </w:r>
      <w:r w:rsidR="00CC0326" w:rsidRPr="00AC625A">
        <w:rPr>
          <w:rFonts w:cs="Arial"/>
          <w:bCs/>
          <w:lang w:val="en-US"/>
        </w:rPr>
        <w:t>Exception #</w:t>
      </w:r>
      <w:r w:rsidR="00CC0326">
        <w:rPr>
          <w:rFonts w:cs="Arial"/>
          <w:bCs/>
          <w:lang w:val="en-US"/>
        </w:rPr>
        <w:t>1</w:t>
      </w:r>
      <w:r w:rsidR="00CC0326" w:rsidRPr="00AC625A">
        <w:rPr>
          <w:rFonts w:cs="Arial"/>
          <w:bCs/>
          <w:lang w:val="en-US"/>
        </w:rPr>
        <w:t xml:space="preserve">: </w:t>
      </w:r>
      <w:r w:rsidR="00CC0326" w:rsidRPr="00FE1A76">
        <w:rPr>
          <w:lang w:eastAsia="ko-KR"/>
        </w:rPr>
        <w:t>Enabling of paging reception for 5GS</w:t>
      </w:r>
    </w:p>
    <w:p w14:paraId="6D561777" w14:textId="08E60BCC" w:rsidR="005123C2" w:rsidRDefault="005123C2" w:rsidP="005123C2">
      <w:pPr>
        <w:pStyle w:val="Heading1"/>
      </w:pPr>
      <w:r>
        <w:t>Annexure</w:t>
      </w:r>
    </w:p>
    <w:p w14:paraId="24B776A3" w14:textId="77777777" w:rsidR="00404F97" w:rsidRDefault="00404F97" w:rsidP="005123C2">
      <w:pPr>
        <w:rPr>
          <w:b/>
          <w:lang w:val="en-US"/>
        </w:rPr>
      </w:pPr>
    </w:p>
    <w:p w14:paraId="3B2C81EB" w14:textId="3ADBFE4C" w:rsidR="005123C2" w:rsidRPr="005123C2" w:rsidRDefault="005123C2" w:rsidP="005123C2">
      <w:pPr>
        <w:rPr>
          <w:b/>
          <w:lang w:val="en-US"/>
        </w:rPr>
      </w:pPr>
      <w:r w:rsidRPr="005123C2">
        <w:rPr>
          <w:b/>
          <w:lang w:val="en-US"/>
        </w:rPr>
        <w:t>Text Proposal to 38.300</w:t>
      </w:r>
    </w:p>
    <w:tbl>
      <w:tblPr>
        <w:tblStyle w:val="TableGrid"/>
        <w:tblW w:w="0" w:type="auto"/>
        <w:tblLook w:val="04A0" w:firstRow="1" w:lastRow="0" w:firstColumn="1" w:lastColumn="0" w:noHBand="0" w:noVBand="1"/>
      </w:tblPr>
      <w:tblGrid>
        <w:gridCol w:w="9016"/>
      </w:tblGrid>
      <w:tr w:rsidR="0060250D" w14:paraId="253D3652" w14:textId="77777777" w:rsidTr="0060250D">
        <w:tc>
          <w:tcPr>
            <w:tcW w:w="9016" w:type="dxa"/>
          </w:tcPr>
          <w:p w14:paraId="3859B6FD" w14:textId="664EEB62" w:rsidR="0060250D" w:rsidRDefault="0060250D" w:rsidP="0060250D">
            <w:pPr>
              <w:pStyle w:val="Heading2"/>
              <w:numPr>
                <w:ilvl w:val="0"/>
                <w:numId w:val="0"/>
              </w:numPr>
              <w:ind w:left="576" w:hanging="576"/>
              <w:outlineLvl w:val="1"/>
            </w:pPr>
            <w:bookmarkStart w:id="1" w:name="_Toc46502169"/>
            <w:bookmarkStart w:id="2" w:name="_Toc5707234"/>
            <w:bookmarkStart w:id="3" w:name="_Toc60788152"/>
            <w:bookmarkStart w:id="4" w:name="_Toc52551500"/>
            <w:bookmarkStart w:id="5" w:name="_Toc37232083"/>
            <w:bookmarkStart w:id="6" w:name="_Toc29376161"/>
            <w:bookmarkStart w:id="7" w:name="_Toc51971517"/>
            <w:r>
              <w:lastRenderedPageBreak/>
              <w:t>X.1</w:t>
            </w:r>
            <w:r>
              <w:tab/>
              <w:t>Paging Collision Avoidance</w:t>
            </w:r>
          </w:p>
          <w:bookmarkEnd w:id="1"/>
          <w:bookmarkEnd w:id="2"/>
          <w:bookmarkEnd w:id="3"/>
          <w:bookmarkEnd w:id="4"/>
          <w:bookmarkEnd w:id="5"/>
          <w:bookmarkEnd w:id="6"/>
          <w:bookmarkEnd w:id="7"/>
          <w:p w14:paraId="64CDE186" w14:textId="31045F93" w:rsidR="0060250D" w:rsidRDefault="0060250D" w:rsidP="0060250D">
            <w:pPr>
              <w:rPr>
                <w:bCs/>
                <w:lang w:val="en-US"/>
              </w:rPr>
            </w:pPr>
            <w:r>
              <w:t xml:space="preserve">The purpose of paging collision avoidance is to </w:t>
            </w:r>
            <w:r w:rsidRPr="00C12EA6">
              <w:t xml:space="preserve">address </w:t>
            </w:r>
            <w:bookmarkStart w:id="8" w:name="_Hlk65227274"/>
            <w:r>
              <w:t>the overlap of paging occasions on both USIMs</w:t>
            </w:r>
            <w:r w:rsidRPr="00C12EA6">
              <w:t xml:space="preserve"> </w:t>
            </w:r>
            <w:bookmarkEnd w:id="8"/>
            <w:r w:rsidRPr="00C12EA6">
              <w:t>when a Multi-USIM device (e.g. dual USIM device) is in RRC_IDLE/RRC_INACTIVE state in both the networks (e.g. Network A and Network B) associated with respective</w:t>
            </w:r>
            <w:r>
              <w:rPr>
                <w:bCs/>
                <w:lang w:val="en-US"/>
              </w:rPr>
              <w:t xml:space="preserve"> SIMs. Both</w:t>
            </w:r>
            <w:r>
              <w:rPr>
                <w:rFonts w:eastAsia="SimSun"/>
                <w:bCs/>
                <w:lang w:val="en-US" w:eastAsia="zh-CN"/>
              </w:rPr>
              <w:t xml:space="preserve"> </w:t>
            </w:r>
            <w:r>
              <w:rPr>
                <w:bCs/>
                <w:lang w:val="en-US"/>
              </w:rPr>
              <w:t>networks can be NR network or E-UTRA network to address the scenario where Network A is NR and Network B is E-UTRA</w:t>
            </w:r>
            <w:r>
              <w:rPr>
                <w:rFonts w:eastAsia="SimSun" w:hint="eastAsia"/>
                <w:bCs/>
                <w:lang w:val="en-US" w:eastAsia="zh-CN"/>
              </w:rPr>
              <w:t xml:space="preserve"> </w:t>
            </w:r>
            <w:r>
              <w:rPr>
                <w:rFonts w:eastAsia="SimSun"/>
                <w:bCs/>
                <w:lang w:val="en-US" w:eastAsia="zh-CN"/>
              </w:rPr>
              <w:t>or NR</w:t>
            </w:r>
            <w:r>
              <w:rPr>
                <w:bCs/>
                <w:lang w:val="en-US"/>
              </w:rPr>
              <w:t>.</w:t>
            </w:r>
          </w:p>
          <w:p w14:paraId="4951B4CF" w14:textId="3F6ED70A" w:rsidR="0060250D" w:rsidRDefault="0060250D" w:rsidP="0060250D">
            <w:pPr>
              <w:rPr>
                <w:bCs/>
                <w:lang w:val="en-US"/>
              </w:rPr>
            </w:pPr>
            <w:r>
              <w:t>A Multi-SIM device may determine potential paging collision on two networks and may</w:t>
            </w:r>
            <w:r>
              <w:rPr>
                <w:rFonts w:eastAsia="SimSun" w:hint="eastAsia"/>
                <w:lang w:val="en-US" w:eastAsia="zh-CN"/>
              </w:rPr>
              <w:t xml:space="preserve"> </w:t>
            </w:r>
            <w:r>
              <w:t>trigger actions to prevent potential paging collision.</w:t>
            </w:r>
            <w:r>
              <w:rPr>
                <w:bCs/>
                <w:lang w:val="en-US"/>
              </w:rPr>
              <w:t xml:space="preserve"> </w:t>
            </w:r>
          </w:p>
          <w:p w14:paraId="5E924EF3" w14:textId="77777777" w:rsidR="0060250D" w:rsidRDefault="0060250D" w:rsidP="0060250D">
            <w:pPr>
              <w:pStyle w:val="NO"/>
              <w:rPr>
                <w:lang w:eastAsia="zh-CN"/>
              </w:rPr>
            </w:pPr>
            <w:r>
              <w:rPr>
                <w:lang w:val="en-US" w:eastAsia="zh-CN"/>
              </w:rPr>
              <w:t xml:space="preserve">Editor’s note: </w:t>
            </w:r>
            <w:r>
              <w:t>FFS whether assistant information is needed for paging collision in 5GS side</w:t>
            </w:r>
            <w:r>
              <w:rPr>
                <w:lang w:val="en-US" w:eastAsia="zh-CN"/>
              </w:rPr>
              <w:t>.</w:t>
            </w:r>
          </w:p>
          <w:p w14:paraId="20D1A1E9" w14:textId="049B3959" w:rsidR="0060250D" w:rsidRDefault="0060250D" w:rsidP="0060250D">
            <w:pPr>
              <w:pStyle w:val="NO"/>
              <w:rPr>
                <w:rFonts w:eastAsiaTheme="minorEastAsia"/>
                <w:lang w:eastAsia="ko-KR"/>
              </w:rPr>
            </w:pPr>
            <w:r>
              <w:rPr>
                <w:lang w:val="en-US" w:eastAsia="zh-CN"/>
              </w:rPr>
              <w:t xml:space="preserve">Editor’s note: </w:t>
            </w:r>
            <w:r w:rsidRPr="009A64CB">
              <w:t xml:space="preserve">It is left to UE implementation as to how it selects one of the two RATs/networks for paging collision avoidance. </w:t>
            </w:r>
            <w:del w:id="9" w:author="Samsung" w:date="2021-10-21T20:10:00Z">
              <w:r w:rsidDel="0060250D">
                <w:rPr>
                  <w:lang w:val="en-US" w:eastAsia="zh-CN"/>
                </w:rPr>
                <w:delText>FFS whether UE behavior is predictable for paging collision avoidance.</w:delText>
              </w:r>
            </w:del>
          </w:p>
        </w:tc>
      </w:tr>
    </w:tbl>
    <w:p w14:paraId="7338902E" w14:textId="1FFD0E34" w:rsidR="0060250D" w:rsidRDefault="0060250D" w:rsidP="002559DF">
      <w:pPr>
        <w:rPr>
          <w:rFonts w:eastAsiaTheme="minorEastAsia"/>
          <w:lang w:eastAsia="ko-KR"/>
        </w:rPr>
      </w:pPr>
    </w:p>
    <w:p w14:paraId="078B97EE" w14:textId="4BE4B509" w:rsidR="0060250D" w:rsidRPr="005123C2" w:rsidRDefault="0060250D" w:rsidP="0060250D">
      <w:pPr>
        <w:rPr>
          <w:b/>
          <w:lang w:val="en-US"/>
        </w:rPr>
      </w:pPr>
      <w:r w:rsidRPr="005123C2">
        <w:rPr>
          <w:b/>
          <w:lang w:val="en-US"/>
        </w:rPr>
        <w:t>Text Proposal to 3</w:t>
      </w:r>
      <w:r>
        <w:rPr>
          <w:b/>
          <w:lang w:val="en-US"/>
        </w:rPr>
        <w:t>6</w:t>
      </w:r>
      <w:r w:rsidRPr="005123C2">
        <w:rPr>
          <w:b/>
          <w:lang w:val="en-US"/>
        </w:rPr>
        <w:t>.300</w:t>
      </w:r>
    </w:p>
    <w:tbl>
      <w:tblPr>
        <w:tblStyle w:val="TableGrid"/>
        <w:tblW w:w="0" w:type="auto"/>
        <w:tblLook w:val="04A0" w:firstRow="1" w:lastRow="0" w:firstColumn="1" w:lastColumn="0" w:noHBand="0" w:noVBand="1"/>
      </w:tblPr>
      <w:tblGrid>
        <w:gridCol w:w="9016"/>
      </w:tblGrid>
      <w:tr w:rsidR="00E1379F" w14:paraId="45480BA3" w14:textId="77777777" w:rsidTr="00E1379F">
        <w:tc>
          <w:tcPr>
            <w:tcW w:w="9016" w:type="dxa"/>
          </w:tcPr>
          <w:p w14:paraId="30673EB3" w14:textId="77777777" w:rsidR="00E1379F" w:rsidRDefault="00E1379F" w:rsidP="00E1379F">
            <w:pPr>
              <w:pStyle w:val="Heading2"/>
              <w:numPr>
                <w:ilvl w:val="0"/>
                <w:numId w:val="0"/>
              </w:numPr>
              <w:ind w:left="576" w:hanging="576"/>
              <w:outlineLvl w:val="1"/>
            </w:pPr>
            <w:r>
              <w:t>X.1</w:t>
            </w:r>
            <w:r>
              <w:tab/>
              <w:t>Paging Collision Avoidance</w:t>
            </w:r>
          </w:p>
          <w:p w14:paraId="03DD1ECA" w14:textId="77777777" w:rsidR="00E1379F" w:rsidRDefault="00E1379F" w:rsidP="00E1379F">
            <w:pPr>
              <w:rPr>
                <w:bCs/>
                <w:lang w:val="en-US"/>
              </w:rPr>
            </w:pPr>
            <w:r>
              <w:t xml:space="preserve">The purpose of paging collision avoidance is to </w:t>
            </w:r>
            <w:r w:rsidRPr="00C12EA6">
              <w:t xml:space="preserve">address </w:t>
            </w:r>
            <w:r>
              <w:t>the overlap of paging occasions on both USIMs</w:t>
            </w:r>
            <w:r w:rsidRPr="00C12EA6">
              <w:t xml:space="preserve"> when a Multi-USIM device (e.g. dual USIM device) is in RRC_IDLE/RRC_INACTIVE state in both the networks (e.g. Network A and Network B) associated with respective</w:t>
            </w:r>
            <w:r>
              <w:rPr>
                <w:bCs/>
                <w:lang w:val="en-US"/>
              </w:rPr>
              <w:t xml:space="preserve"> SIMs. Both</w:t>
            </w:r>
            <w:r>
              <w:rPr>
                <w:rFonts w:eastAsia="SimSun"/>
                <w:bCs/>
                <w:lang w:val="en-US" w:eastAsia="zh-CN"/>
              </w:rPr>
              <w:t xml:space="preserve"> </w:t>
            </w:r>
            <w:r>
              <w:rPr>
                <w:bCs/>
                <w:lang w:val="en-US"/>
              </w:rPr>
              <w:t>networks can be NR network or E-UTRA network to address the scenario where Network A is NR and Network B is E-UTRA</w:t>
            </w:r>
            <w:r>
              <w:rPr>
                <w:rFonts w:eastAsia="SimSun" w:hint="eastAsia"/>
                <w:bCs/>
                <w:lang w:val="en-US" w:eastAsia="zh-CN"/>
              </w:rPr>
              <w:t xml:space="preserve"> </w:t>
            </w:r>
            <w:r>
              <w:rPr>
                <w:rFonts w:eastAsia="SimSun"/>
                <w:bCs/>
                <w:lang w:val="en-US" w:eastAsia="zh-CN"/>
              </w:rPr>
              <w:t>or NR</w:t>
            </w:r>
            <w:r>
              <w:rPr>
                <w:bCs/>
                <w:lang w:val="en-US"/>
              </w:rPr>
              <w:t>.</w:t>
            </w:r>
          </w:p>
          <w:p w14:paraId="54F2E2FB" w14:textId="71C0B10C" w:rsidR="00E1379F" w:rsidRDefault="00E1379F" w:rsidP="00E1379F">
            <w:pPr>
              <w:rPr>
                <w:bCs/>
                <w:lang w:val="en-US"/>
              </w:rPr>
            </w:pPr>
            <w:r>
              <w:t>A Multi-SIM device may determine potential paging collision on two networks and may</w:t>
            </w:r>
            <w:r>
              <w:rPr>
                <w:rFonts w:eastAsia="SimSun" w:hint="eastAsia"/>
                <w:lang w:val="en-US" w:eastAsia="zh-CN"/>
              </w:rPr>
              <w:t xml:space="preserve"> </w:t>
            </w:r>
            <w:r>
              <w:t>trigger actions to prevent potential paging collision.</w:t>
            </w:r>
            <w:r>
              <w:rPr>
                <w:bCs/>
                <w:lang w:val="en-US"/>
              </w:rPr>
              <w:t xml:space="preserve"> </w:t>
            </w:r>
          </w:p>
          <w:p w14:paraId="04FA887C" w14:textId="77777777" w:rsidR="00E1379F" w:rsidRDefault="00E1379F" w:rsidP="00E1379F">
            <w:pPr>
              <w:pStyle w:val="NO"/>
              <w:rPr>
                <w:lang w:eastAsia="zh-CN"/>
              </w:rPr>
            </w:pPr>
            <w:r>
              <w:rPr>
                <w:lang w:val="en-US" w:eastAsia="zh-CN"/>
              </w:rPr>
              <w:t xml:space="preserve">Editor’s note: </w:t>
            </w:r>
            <w:r>
              <w:t>FFS whether assistant information is needed for paging collision in 5GS side</w:t>
            </w:r>
            <w:r>
              <w:rPr>
                <w:lang w:val="en-US" w:eastAsia="zh-CN"/>
              </w:rPr>
              <w:t>.</w:t>
            </w:r>
          </w:p>
          <w:p w14:paraId="35F9A552" w14:textId="51402C39" w:rsidR="00E1379F" w:rsidRDefault="00E1379F" w:rsidP="00DC52F5">
            <w:pPr>
              <w:pStyle w:val="NO"/>
              <w:rPr>
                <w:rFonts w:eastAsiaTheme="minorEastAsia"/>
                <w:lang w:eastAsia="ko-KR"/>
              </w:rPr>
            </w:pPr>
            <w:r>
              <w:rPr>
                <w:lang w:val="en-US" w:eastAsia="zh-CN"/>
              </w:rPr>
              <w:t xml:space="preserve">Editor’s note: </w:t>
            </w:r>
            <w:r w:rsidRPr="009A64CB">
              <w:t xml:space="preserve">It is left to UE implementation as to how it selects one of the two RATs/networks for paging collision avoidance. </w:t>
            </w:r>
            <w:del w:id="10" w:author="Samsung" w:date="2021-10-21T20:19:00Z">
              <w:r w:rsidDel="00E1379F">
                <w:rPr>
                  <w:lang w:val="en-US" w:eastAsia="zh-CN"/>
                </w:rPr>
                <w:delText>FFS whether UE behavior is predictable for paging collision avoidance.</w:delText>
              </w:r>
            </w:del>
          </w:p>
        </w:tc>
      </w:tr>
    </w:tbl>
    <w:p w14:paraId="4A1696C4" w14:textId="77777777" w:rsidR="0060250D" w:rsidRDefault="0060250D" w:rsidP="002559DF">
      <w:pPr>
        <w:rPr>
          <w:rFonts w:eastAsiaTheme="minorEastAsia"/>
          <w:lang w:eastAsia="ko-KR"/>
        </w:rPr>
      </w:pPr>
    </w:p>
    <w:sectPr w:rsidR="0060250D">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6C5BE6"/>
    <w:multiLevelType w:val="hybridMultilevel"/>
    <w:tmpl w:val="1A1CF19E"/>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7FF69F8"/>
    <w:multiLevelType w:val="hybridMultilevel"/>
    <w:tmpl w:val="B6DCB252"/>
    <w:lvl w:ilvl="0" w:tplc="7108D98E">
      <w:start w:val="1"/>
      <w:numFmt w:val="bullet"/>
      <w:lvlText w:val="•"/>
      <w:lvlJc w:val="left"/>
      <w:pPr>
        <w:ind w:left="360" w:hanging="360"/>
      </w:pPr>
      <w:rPr>
        <w:rFonts w:ascii="Arial" w:hAnsi="Aria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 w15:restartNumberingAfterBreak="0">
    <w:nsid w:val="0A5F05B7"/>
    <w:multiLevelType w:val="hybridMultilevel"/>
    <w:tmpl w:val="E72C2842"/>
    <w:lvl w:ilvl="0" w:tplc="7108D98E">
      <w:start w:val="1"/>
      <w:numFmt w:val="bullet"/>
      <w:lvlText w:val="•"/>
      <w:lvlJc w:val="left"/>
      <w:pPr>
        <w:ind w:left="360" w:hanging="360"/>
      </w:pPr>
      <w:rPr>
        <w:rFonts w:ascii="Arial" w:hAnsi="Aria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15:restartNumberingAfterBreak="0">
    <w:nsid w:val="1AF72152"/>
    <w:multiLevelType w:val="hybridMultilevel"/>
    <w:tmpl w:val="1A1CF19E"/>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DDB212C"/>
    <w:multiLevelType w:val="hybridMultilevel"/>
    <w:tmpl w:val="87728A7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E487308"/>
    <w:multiLevelType w:val="hybridMultilevel"/>
    <w:tmpl w:val="87728A7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967193B"/>
    <w:multiLevelType w:val="hybridMultilevel"/>
    <w:tmpl w:val="21E229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A1824DB"/>
    <w:multiLevelType w:val="hybridMultilevel"/>
    <w:tmpl w:val="2758E60A"/>
    <w:lvl w:ilvl="0" w:tplc="A60C9146">
      <w:start w:val="7"/>
      <w:numFmt w:val="bullet"/>
      <w:lvlText w:val=""/>
      <w:lvlJc w:val="left"/>
      <w:pPr>
        <w:ind w:left="720" w:hanging="360"/>
      </w:pPr>
      <w:rPr>
        <w:rFonts w:ascii="Wingdings" w:eastAsia="MS Mincho"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2E54405"/>
    <w:multiLevelType w:val="hybridMultilevel"/>
    <w:tmpl w:val="5CC0851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52D3112"/>
    <w:multiLevelType w:val="hybridMultilevel"/>
    <w:tmpl w:val="81C25C4C"/>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15:restartNumberingAfterBreak="0">
    <w:nsid w:val="376262A1"/>
    <w:multiLevelType w:val="hybridMultilevel"/>
    <w:tmpl w:val="F5625A64"/>
    <w:lvl w:ilvl="0" w:tplc="7108D98E">
      <w:start w:val="1"/>
      <w:numFmt w:val="bullet"/>
      <w:lvlText w:val="•"/>
      <w:lvlJc w:val="left"/>
      <w:pPr>
        <w:ind w:left="720" w:hanging="360"/>
      </w:pPr>
      <w:rPr>
        <w:rFonts w:ascii="Arial" w:hAnsi="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37B318D6"/>
    <w:multiLevelType w:val="hybridMultilevel"/>
    <w:tmpl w:val="62306916"/>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130E63A0">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616913"/>
    <w:multiLevelType w:val="hybridMultilevel"/>
    <w:tmpl w:val="88DCEE66"/>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DB2151C"/>
    <w:multiLevelType w:val="hybridMultilevel"/>
    <w:tmpl w:val="1AD4B8C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4105C6D"/>
    <w:multiLevelType w:val="hybridMultilevel"/>
    <w:tmpl w:val="310ABF3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4983E71"/>
    <w:multiLevelType w:val="hybridMultilevel"/>
    <w:tmpl w:val="52EC8ACA"/>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7" w15:restartNumberingAfterBreak="0">
    <w:nsid w:val="486514B9"/>
    <w:multiLevelType w:val="hybridMultilevel"/>
    <w:tmpl w:val="7062D93E"/>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8" w15:restartNumberingAfterBreak="0">
    <w:nsid w:val="4EF5498B"/>
    <w:multiLevelType w:val="hybridMultilevel"/>
    <w:tmpl w:val="87728A7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1E2111F"/>
    <w:multiLevelType w:val="hybridMultilevel"/>
    <w:tmpl w:val="87728A7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A203AF7"/>
    <w:multiLevelType w:val="hybridMultilevel"/>
    <w:tmpl w:val="84FC6042"/>
    <w:lvl w:ilvl="0" w:tplc="15D88724">
      <w:start w:val="6"/>
      <w:numFmt w:val="bullet"/>
      <w:lvlText w:val=""/>
      <w:lvlJc w:val="left"/>
      <w:pPr>
        <w:ind w:left="720" w:hanging="360"/>
      </w:pPr>
      <w:rPr>
        <w:rFonts w:ascii="Wingdings" w:eastAsia="MS Mincho"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64D93494"/>
    <w:multiLevelType w:val="hybridMultilevel"/>
    <w:tmpl w:val="8180A3EA"/>
    <w:lvl w:ilvl="0" w:tplc="2BC0DF16">
      <w:start w:val="1"/>
      <w:numFmt w:val="bullet"/>
      <w:lvlText w:val="-"/>
      <w:lvlJc w:val="left"/>
      <w:pPr>
        <w:ind w:left="720" w:hanging="360"/>
      </w:pPr>
      <w:rPr>
        <w:rFonts w:ascii="Times New Roman" w:hAnsi="Times New Roman" w:cs="Times New Roman" w:hint="default"/>
        <w:lang w:val="en-US"/>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FE917E0"/>
    <w:multiLevelType w:val="hybridMultilevel"/>
    <w:tmpl w:val="2032A2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12"/>
  </w:num>
  <w:num w:numId="3">
    <w:abstractNumId w:val="17"/>
  </w:num>
  <w:num w:numId="4">
    <w:abstractNumId w:val="13"/>
  </w:num>
  <w:num w:numId="5">
    <w:abstractNumId w:val="16"/>
  </w:num>
  <w:num w:numId="6">
    <w:abstractNumId w:val="4"/>
  </w:num>
  <w:num w:numId="7">
    <w:abstractNumId w:val="5"/>
  </w:num>
  <w:num w:numId="8">
    <w:abstractNumId w:val="1"/>
  </w:num>
  <w:num w:numId="9">
    <w:abstractNumId w:val="19"/>
  </w:num>
  <w:num w:numId="10">
    <w:abstractNumId w:val="6"/>
  </w:num>
  <w:num w:numId="11">
    <w:abstractNumId w:val="7"/>
  </w:num>
  <w:num w:numId="12">
    <w:abstractNumId w:val="18"/>
  </w:num>
  <w:num w:numId="13">
    <w:abstractNumId w:val="22"/>
  </w:num>
  <w:num w:numId="14">
    <w:abstractNumId w:val="8"/>
  </w:num>
  <w:num w:numId="15">
    <w:abstractNumId w:val="0"/>
  </w:num>
  <w:num w:numId="16">
    <w:abstractNumId w:val="0"/>
  </w:num>
  <w:num w:numId="17">
    <w:abstractNumId w:val="20"/>
  </w:num>
  <w:num w:numId="18">
    <w:abstractNumId w:val="15"/>
  </w:num>
  <w:num w:numId="19">
    <w:abstractNumId w:val="10"/>
  </w:num>
  <w:num w:numId="20">
    <w:abstractNumId w:val="23"/>
  </w:num>
  <w:num w:numId="21">
    <w:abstractNumId w:val="0"/>
  </w:num>
  <w:num w:numId="22">
    <w:abstractNumId w:val="0"/>
  </w:num>
  <w:num w:numId="23">
    <w:abstractNumId w:val="0"/>
  </w:num>
  <w:num w:numId="24">
    <w:abstractNumId w:val="14"/>
  </w:num>
  <w:num w:numId="25">
    <w:abstractNumId w:val="11"/>
  </w:num>
  <w:num w:numId="26">
    <w:abstractNumId w:val="21"/>
  </w:num>
  <w:num w:numId="27">
    <w:abstractNumId w:val="3"/>
  </w:num>
  <w:num w:numId="28">
    <w:abstractNumId w:val="2"/>
  </w:num>
  <w:num w:numId="29">
    <w:abstractNumId w:val="9"/>
  </w:num>
  <w:num w:numId="3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6973"/>
    <w:rsid w:val="00007383"/>
    <w:rsid w:val="00025410"/>
    <w:rsid w:val="00032ED7"/>
    <w:rsid w:val="00036E43"/>
    <w:rsid w:val="000522DC"/>
    <w:rsid w:val="00062771"/>
    <w:rsid w:val="00066B1E"/>
    <w:rsid w:val="00067D45"/>
    <w:rsid w:val="00072274"/>
    <w:rsid w:val="00076203"/>
    <w:rsid w:val="00081EE5"/>
    <w:rsid w:val="00092C6B"/>
    <w:rsid w:val="000B0972"/>
    <w:rsid w:val="000B7853"/>
    <w:rsid w:val="000C1BEF"/>
    <w:rsid w:val="000E012A"/>
    <w:rsid w:val="001037D9"/>
    <w:rsid w:val="00117550"/>
    <w:rsid w:val="001276F6"/>
    <w:rsid w:val="001331F1"/>
    <w:rsid w:val="00141311"/>
    <w:rsid w:val="0014210D"/>
    <w:rsid w:val="00160370"/>
    <w:rsid w:val="001640C4"/>
    <w:rsid w:val="001815AF"/>
    <w:rsid w:val="001905BF"/>
    <w:rsid w:val="001A5412"/>
    <w:rsid w:val="001B0D19"/>
    <w:rsid w:val="001B5F89"/>
    <w:rsid w:val="001C293B"/>
    <w:rsid w:val="001C6D9A"/>
    <w:rsid w:val="001D72BE"/>
    <w:rsid w:val="001F0911"/>
    <w:rsid w:val="002068AE"/>
    <w:rsid w:val="00206B06"/>
    <w:rsid w:val="00216D37"/>
    <w:rsid w:val="00221872"/>
    <w:rsid w:val="00234426"/>
    <w:rsid w:val="002356ED"/>
    <w:rsid w:val="00235918"/>
    <w:rsid w:val="00244C25"/>
    <w:rsid w:val="00247843"/>
    <w:rsid w:val="002559DF"/>
    <w:rsid w:val="00256752"/>
    <w:rsid w:val="00265508"/>
    <w:rsid w:val="00271D41"/>
    <w:rsid w:val="00293BDF"/>
    <w:rsid w:val="00295F10"/>
    <w:rsid w:val="002A01D9"/>
    <w:rsid w:val="002E14E1"/>
    <w:rsid w:val="002F17DF"/>
    <w:rsid w:val="00321DBE"/>
    <w:rsid w:val="00345C98"/>
    <w:rsid w:val="0035491D"/>
    <w:rsid w:val="0035709E"/>
    <w:rsid w:val="00362DBF"/>
    <w:rsid w:val="00364EB7"/>
    <w:rsid w:val="0036515D"/>
    <w:rsid w:val="00365A37"/>
    <w:rsid w:val="0037207C"/>
    <w:rsid w:val="00374164"/>
    <w:rsid w:val="003A228F"/>
    <w:rsid w:val="003D0337"/>
    <w:rsid w:val="003E15A5"/>
    <w:rsid w:val="003E2817"/>
    <w:rsid w:val="003E3D8E"/>
    <w:rsid w:val="003F1A11"/>
    <w:rsid w:val="00401A55"/>
    <w:rsid w:val="00404F97"/>
    <w:rsid w:val="00405633"/>
    <w:rsid w:val="004057F6"/>
    <w:rsid w:val="00414D7B"/>
    <w:rsid w:val="0045263C"/>
    <w:rsid w:val="00461C01"/>
    <w:rsid w:val="004659A4"/>
    <w:rsid w:val="00466325"/>
    <w:rsid w:val="00472A70"/>
    <w:rsid w:val="00476C7A"/>
    <w:rsid w:val="00493A02"/>
    <w:rsid w:val="004A6F4B"/>
    <w:rsid w:val="004F55C0"/>
    <w:rsid w:val="005049B0"/>
    <w:rsid w:val="00505FC1"/>
    <w:rsid w:val="005123C2"/>
    <w:rsid w:val="00515BA3"/>
    <w:rsid w:val="00523301"/>
    <w:rsid w:val="005261A1"/>
    <w:rsid w:val="00527A1C"/>
    <w:rsid w:val="00536396"/>
    <w:rsid w:val="00537882"/>
    <w:rsid w:val="00551FA4"/>
    <w:rsid w:val="005522C6"/>
    <w:rsid w:val="00580DE7"/>
    <w:rsid w:val="0058277E"/>
    <w:rsid w:val="005A08CF"/>
    <w:rsid w:val="005A3985"/>
    <w:rsid w:val="005C2B83"/>
    <w:rsid w:val="005C5014"/>
    <w:rsid w:val="005D1B6B"/>
    <w:rsid w:val="005E0869"/>
    <w:rsid w:val="005E542B"/>
    <w:rsid w:val="005F2434"/>
    <w:rsid w:val="00601E90"/>
    <w:rsid w:val="0060250D"/>
    <w:rsid w:val="00603F38"/>
    <w:rsid w:val="00604D0C"/>
    <w:rsid w:val="0061050F"/>
    <w:rsid w:val="00615727"/>
    <w:rsid w:val="00624E10"/>
    <w:rsid w:val="0063125D"/>
    <w:rsid w:val="0065129D"/>
    <w:rsid w:val="00652051"/>
    <w:rsid w:val="00677681"/>
    <w:rsid w:val="006777F4"/>
    <w:rsid w:val="00686829"/>
    <w:rsid w:val="006B7AEF"/>
    <w:rsid w:val="006D4F0B"/>
    <w:rsid w:val="006E1BF3"/>
    <w:rsid w:val="006F636F"/>
    <w:rsid w:val="0070146D"/>
    <w:rsid w:val="0070364D"/>
    <w:rsid w:val="00725D4B"/>
    <w:rsid w:val="007273F1"/>
    <w:rsid w:val="00761FB6"/>
    <w:rsid w:val="00775C5D"/>
    <w:rsid w:val="00785EA1"/>
    <w:rsid w:val="007B3974"/>
    <w:rsid w:val="007D5EF3"/>
    <w:rsid w:val="007D701E"/>
    <w:rsid w:val="00800D8F"/>
    <w:rsid w:val="008011A7"/>
    <w:rsid w:val="00801E9D"/>
    <w:rsid w:val="00802B23"/>
    <w:rsid w:val="00803A89"/>
    <w:rsid w:val="00805124"/>
    <w:rsid w:val="00811417"/>
    <w:rsid w:val="00832D5D"/>
    <w:rsid w:val="00836092"/>
    <w:rsid w:val="008449D6"/>
    <w:rsid w:val="00852BC0"/>
    <w:rsid w:val="008A01BC"/>
    <w:rsid w:val="008A3637"/>
    <w:rsid w:val="008A61FD"/>
    <w:rsid w:val="008B6C40"/>
    <w:rsid w:val="008C0869"/>
    <w:rsid w:val="008E6F60"/>
    <w:rsid w:val="009046B0"/>
    <w:rsid w:val="009116DB"/>
    <w:rsid w:val="00933C4A"/>
    <w:rsid w:val="009460F5"/>
    <w:rsid w:val="00963C1A"/>
    <w:rsid w:val="00982213"/>
    <w:rsid w:val="009B14A8"/>
    <w:rsid w:val="009C2D62"/>
    <w:rsid w:val="009D7A16"/>
    <w:rsid w:val="009F35A9"/>
    <w:rsid w:val="00A150E3"/>
    <w:rsid w:val="00A154D1"/>
    <w:rsid w:val="00A1641B"/>
    <w:rsid w:val="00A20052"/>
    <w:rsid w:val="00A201A3"/>
    <w:rsid w:val="00A2395B"/>
    <w:rsid w:val="00A3146E"/>
    <w:rsid w:val="00A336E0"/>
    <w:rsid w:val="00A36EE4"/>
    <w:rsid w:val="00A43F19"/>
    <w:rsid w:val="00A44AA3"/>
    <w:rsid w:val="00A527A8"/>
    <w:rsid w:val="00A77BDB"/>
    <w:rsid w:val="00A80ACF"/>
    <w:rsid w:val="00A85DDE"/>
    <w:rsid w:val="00A9725B"/>
    <w:rsid w:val="00AA1B44"/>
    <w:rsid w:val="00AA6371"/>
    <w:rsid w:val="00AB3223"/>
    <w:rsid w:val="00AB5719"/>
    <w:rsid w:val="00AC3091"/>
    <w:rsid w:val="00AD778E"/>
    <w:rsid w:val="00AE4361"/>
    <w:rsid w:val="00B0596F"/>
    <w:rsid w:val="00B41CC6"/>
    <w:rsid w:val="00B63864"/>
    <w:rsid w:val="00B90BF4"/>
    <w:rsid w:val="00B939FF"/>
    <w:rsid w:val="00B97E3D"/>
    <w:rsid w:val="00BA03D2"/>
    <w:rsid w:val="00BB7FC3"/>
    <w:rsid w:val="00BC7531"/>
    <w:rsid w:val="00BD41BA"/>
    <w:rsid w:val="00BE1F1B"/>
    <w:rsid w:val="00BF63AE"/>
    <w:rsid w:val="00C141B0"/>
    <w:rsid w:val="00C17147"/>
    <w:rsid w:val="00C26BF6"/>
    <w:rsid w:val="00C36F49"/>
    <w:rsid w:val="00C37252"/>
    <w:rsid w:val="00C43FE5"/>
    <w:rsid w:val="00C44A6E"/>
    <w:rsid w:val="00C578AE"/>
    <w:rsid w:val="00C81114"/>
    <w:rsid w:val="00CA2EAB"/>
    <w:rsid w:val="00CB17CD"/>
    <w:rsid w:val="00CB798D"/>
    <w:rsid w:val="00CC0326"/>
    <w:rsid w:val="00CD13E9"/>
    <w:rsid w:val="00CD27FF"/>
    <w:rsid w:val="00CD6223"/>
    <w:rsid w:val="00CD772E"/>
    <w:rsid w:val="00CE6979"/>
    <w:rsid w:val="00D02A45"/>
    <w:rsid w:val="00D272C9"/>
    <w:rsid w:val="00D41D57"/>
    <w:rsid w:val="00D5659A"/>
    <w:rsid w:val="00D734F9"/>
    <w:rsid w:val="00D82858"/>
    <w:rsid w:val="00DB19D2"/>
    <w:rsid w:val="00DB4977"/>
    <w:rsid w:val="00DC2C32"/>
    <w:rsid w:val="00DC52F5"/>
    <w:rsid w:val="00DD000A"/>
    <w:rsid w:val="00DD7555"/>
    <w:rsid w:val="00DE7B14"/>
    <w:rsid w:val="00E1152E"/>
    <w:rsid w:val="00E1379F"/>
    <w:rsid w:val="00E4037E"/>
    <w:rsid w:val="00E42009"/>
    <w:rsid w:val="00E66070"/>
    <w:rsid w:val="00E7133C"/>
    <w:rsid w:val="00E74855"/>
    <w:rsid w:val="00E77287"/>
    <w:rsid w:val="00E82FAA"/>
    <w:rsid w:val="00E87EBE"/>
    <w:rsid w:val="00EA3323"/>
    <w:rsid w:val="00EB2CDE"/>
    <w:rsid w:val="00ED0E59"/>
    <w:rsid w:val="00ED1738"/>
    <w:rsid w:val="00EE5D1C"/>
    <w:rsid w:val="00F050AA"/>
    <w:rsid w:val="00F07B6F"/>
    <w:rsid w:val="00F20676"/>
    <w:rsid w:val="00F21150"/>
    <w:rsid w:val="00F258BD"/>
    <w:rsid w:val="00F30C5D"/>
    <w:rsid w:val="00F347E4"/>
    <w:rsid w:val="00F357C2"/>
    <w:rsid w:val="00F5186E"/>
    <w:rsid w:val="00F93431"/>
    <w:rsid w:val="00F9666C"/>
    <w:rsid w:val="00FD1236"/>
    <w:rsid w:val="00FE085C"/>
    <w:rsid w:val="00FF2FA9"/>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F0C62"/>
  <w15:chartTrackingRefBased/>
  <w15:docId w15:val="{D03553EB-7A42-4564-95B7-662E6F7B4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5D1C"/>
    <w:pPr>
      <w:ind w:left="720"/>
      <w:contextualSpacing/>
    </w:pPr>
  </w:style>
  <w:style w:type="character" w:styleId="CommentReference">
    <w:name w:val="annotation reference"/>
    <w:basedOn w:val="DefaultParagraphFont"/>
    <w:uiPriority w:val="99"/>
    <w:semiHidden/>
    <w:unhideWhenUsed/>
    <w:rsid w:val="00DD000A"/>
    <w:rPr>
      <w:sz w:val="16"/>
      <w:szCs w:val="16"/>
    </w:rPr>
  </w:style>
  <w:style w:type="paragraph" w:styleId="CommentText">
    <w:name w:val="annotation text"/>
    <w:basedOn w:val="Normal"/>
    <w:link w:val="CommentTextChar"/>
    <w:uiPriority w:val="99"/>
    <w:semiHidden/>
    <w:unhideWhenUsed/>
    <w:rsid w:val="00DD000A"/>
  </w:style>
  <w:style w:type="character" w:customStyle="1" w:styleId="CommentTextChar">
    <w:name w:val="Comment Text Char"/>
    <w:basedOn w:val="DefaultParagraphFont"/>
    <w:link w:val="CommentText"/>
    <w:uiPriority w:val="99"/>
    <w:semiHidden/>
    <w:rsid w:val="00DD000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D000A"/>
    <w:rPr>
      <w:b/>
      <w:bCs/>
    </w:rPr>
  </w:style>
  <w:style w:type="character" w:customStyle="1" w:styleId="CommentSubjectChar">
    <w:name w:val="Comment Subject Char"/>
    <w:basedOn w:val="CommentTextChar"/>
    <w:link w:val="CommentSubject"/>
    <w:uiPriority w:val="99"/>
    <w:semiHidden/>
    <w:rsid w:val="00DD000A"/>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D000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000A"/>
    <w:rPr>
      <w:rFonts w:ascii="Segoe UI" w:eastAsia="Times New Roman" w:hAnsi="Segoe UI" w:cs="Segoe UI"/>
      <w:sz w:val="18"/>
      <w:szCs w:val="18"/>
      <w:lang w:val="en-GB"/>
    </w:rPr>
  </w:style>
  <w:style w:type="character" w:customStyle="1" w:styleId="B1Char">
    <w:name w:val="B1 Char"/>
    <w:rsid w:val="00C141B0"/>
    <w:rPr>
      <w:lang w:eastAsia="en-US"/>
    </w:rPr>
  </w:style>
  <w:style w:type="paragraph" w:customStyle="1" w:styleId="Agreement">
    <w:name w:val="Agreement"/>
    <w:basedOn w:val="Normal"/>
    <w:next w:val="Normal"/>
    <w:qFormat/>
    <w:rsid w:val="00A336E0"/>
    <w:pPr>
      <w:numPr>
        <w:numId w:val="20"/>
      </w:numPr>
      <w:tabs>
        <w:tab w:val="num" w:pos="1619"/>
      </w:tabs>
      <w:spacing w:before="60" w:after="0"/>
      <w:ind w:left="1616" w:hanging="357"/>
    </w:pPr>
    <w:rPr>
      <w:rFonts w:ascii="Arial" w:hAnsi="Arial"/>
      <w:b/>
      <w:lang w:eastAsia="ja-JP"/>
    </w:rPr>
  </w:style>
  <w:style w:type="paragraph" w:customStyle="1" w:styleId="NO">
    <w:name w:val="NO"/>
    <w:basedOn w:val="Normal"/>
    <w:link w:val="NOChar"/>
    <w:qFormat/>
    <w:rsid w:val="0060250D"/>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60250D"/>
    <w:rPr>
      <w:rFonts w:ascii="Times New Roman" w:eastAsia="Yu Mincho" w:hAnsi="Times New Roman" w:cs="Times New Roman"/>
      <w:sz w:val="20"/>
      <w:szCs w:val="20"/>
      <w:lang w:val="en-GB"/>
    </w:rPr>
  </w:style>
  <w:style w:type="paragraph" w:customStyle="1" w:styleId="CommentSubject1">
    <w:name w:val="Comment Subject1"/>
    <w:basedOn w:val="CommentText"/>
    <w:next w:val="CommentText"/>
    <w:semiHidden/>
    <w:qFormat/>
    <w:rsid w:val="0060250D"/>
    <w:pPr>
      <w:numPr>
        <w:numId w:val="30"/>
      </w:numPr>
      <w:tabs>
        <w:tab w:val="clear" w:pos="851"/>
      </w:tabs>
      <w:overflowPunct/>
      <w:autoSpaceDE/>
      <w:autoSpaceDN/>
      <w:adjustRightInd/>
      <w:spacing w:line="259" w:lineRule="auto"/>
      <w:ind w:left="0" w:firstLine="0"/>
      <w:textAlignment w:val="auto"/>
    </w:pPr>
    <w:rPr>
      <w:rFonts w:eastAsia="MS Mincho"/>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998119">
      <w:bodyDiv w:val="1"/>
      <w:marLeft w:val="0"/>
      <w:marRight w:val="0"/>
      <w:marTop w:val="0"/>
      <w:marBottom w:val="0"/>
      <w:divBdr>
        <w:top w:val="none" w:sz="0" w:space="0" w:color="auto"/>
        <w:left w:val="none" w:sz="0" w:space="0" w:color="auto"/>
        <w:bottom w:val="none" w:sz="0" w:space="0" w:color="auto"/>
        <w:right w:val="none" w:sz="0" w:space="0" w:color="auto"/>
      </w:divBdr>
      <w:divsChild>
        <w:div w:id="1442071270">
          <w:marLeft w:val="0"/>
          <w:marRight w:val="0"/>
          <w:marTop w:val="0"/>
          <w:marBottom w:val="0"/>
          <w:divBdr>
            <w:top w:val="none" w:sz="0" w:space="0" w:color="auto"/>
            <w:left w:val="none" w:sz="0" w:space="0" w:color="auto"/>
            <w:bottom w:val="none" w:sz="0" w:space="0" w:color="auto"/>
            <w:right w:val="none" w:sz="0" w:space="0" w:color="auto"/>
          </w:divBdr>
          <w:divsChild>
            <w:div w:id="101999502">
              <w:marLeft w:val="0"/>
              <w:marRight w:val="0"/>
              <w:marTop w:val="0"/>
              <w:marBottom w:val="0"/>
              <w:divBdr>
                <w:top w:val="none" w:sz="0" w:space="0" w:color="auto"/>
                <w:left w:val="none" w:sz="0" w:space="0" w:color="auto"/>
                <w:bottom w:val="none" w:sz="0" w:space="0" w:color="auto"/>
                <w:right w:val="none" w:sz="0" w:space="0" w:color="auto"/>
              </w:divBdr>
              <w:divsChild>
                <w:div w:id="1245412244">
                  <w:marLeft w:val="0"/>
                  <w:marRight w:val="0"/>
                  <w:marTop w:val="0"/>
                  <w:marBottom w:val="0"/>
                  <w:divBdr>
                    <w:top w:val="none" w:sz="0" w:space="0" w:color="auto"/>
                    <w:left w:val="none" w:sz="0" w:space="0" w:color="auto"/>
                    <w:bottom w:val="none" w:sz="0" w:space="0" w:color="auto"/>
                    <w:right w:val="none" w:sz="0" w:space="0" w:color="auto"/>
                  </w:divBdr>
                  <w:divsChild>
                    <w:div w:id="1664773263">
                      <w:marLeft w:val="0"/>
                      <w:marRight w:val="0"/>
                      <w:marTop w:val="0"/>
                      <w:marBottom w:val="0"/>
                      <w:divBdr>
                        <w:top w:val="none" w:sz="0" w:space="0" w:color="auto"/>
                        <w:left w:val="none" w:sz="0" w:space="0" w:color="auto"/>
                        <w:bottom w:val="none" w:sz="0" w:space="0" w:color="auto"/>
                        <w:right w:val="none" w:sz="0" w:space="0" w:color="auto"/>
                      </w:divBdr>
                      <w:divsChild>
                        <w:div w:id="516043902">
                          <w:marLeft w:val="0"/>
                          <w:marRight w:val="0"/>
                          <w:marTop w:val="0"/>
                          <w:marBottom w:val="0"/>
                          <w:divBdr>
                            <w:top w:val="none" w:sz="0" w:space="0" w:color="auto"/>
                            <w:left w:val="none" w:sz="0" w:space="0" w:color="auto"/>
                            <w:bottom w:val="none" w:sz="0" w:space="0" w:color="auto"/>
                            <w:right w:val="none" w:sz="0" w:space="0" w:color="auto"/>
                          </w:divBdr>
                          <w:divsChild>
                            <w:div w:id="2082633810">
                              <w:marLeft w:val="0"/>
                              <w:marRight w:val="0"/>
                              <w:marTop w:val="0"/>
                              <w:marBottom w:val="0"/>
                              <w:divBdr>
                                <w:top w:val="none" w:sz="0" w:space="0" w:color="auto"/>
                                <w:left w:val="none" w:sz="0" w:space="0" w:color="auto"/>
                                <w:bottom w:val="none" w:sz="0" w:space="0" w:color="auto"/>
                                <w:right w:val="none" w:sz="0" w:space="0" w:color="auto"/>
                              </w:divBdr>
                              <w:divsChild>
                                <w:div w:id="1325625158">
                                  <w:marLeft w:val="0"/>
                                  <w:marRight w:val="0"/>
                                  <w:marTop w:val="0"/>
                                  <w:marBottom w:val="0"/>
                                  <w:divBdr>
                                    <w:top w:val="none" w:sz="0" w:space="0" w:color="auto"/>
                                    <w:left w:val="none" w:sz="0" w:space="0" w:color="auto"/>
                                    <w:bottom w:val="none" w:sz="0" w:space="0" w:color="auto"/>
                                    <w:right w:val="none" w:sz="0" w:space="0" w:color="auto"/>
                                  </w:divBdr>
                                  <w:divsChild>
                                    <w:div w:id="1335495853">
                                      <w:marLeft w:val="0"/>
                                      <w:marRight w:val="0"/>
                                      <w:marTop w:val="0"/>
                                      <w:marBottom w:val="0"/>
                                      <w:divBdr>
                                        <w:top w:val="none" w:sz="0" w:space="0" w:color="auto"/>
                                        <w:left w:val="none" w:sz="0" w:space="0" w:color="auto"/>
                                        <w:bottom w:val="none" w:sz="0" w:space="0" w:color="auto"/>
                                        <w:right w:val="none" w:sz="0" w:space="0" w:color="auto"/>
                                      </w:divBdr>
                                      <w:divsChild>
                                        <w:div w:id="1869753082">
                                          <w:marLeft w:val="0"/>
                                          <w:marRight w:val="0"/>
                                          <w:marTop w:val="0"/>
                                          <w:marBottom w:val="0"/>
                                          <w:divBdr>
                                            <w:top w:val="none" w:sz="0" w:space="0" w:color="auto"/>
                                            <w:left w:val="none" w:sz="0" w:space="0" w:color="auto"/>
                                            <w:bottom w:val="none" w:sz="0" w:space="0" w:color="auto"/>
                                            <w:right w:val="none" w:sz="0" w:space="0" w:color="auto"/>
                                          </w:divBdr>
                                          <w:divsChild>
                                            <w:div w:id="1099838584">
                                              <w:marLeft w:val="330"/>
                                              <w:marRight w:val="225"/>
                                              <w:marTop w:val="300"/>
                                              <w:marBottom w:val="450"/>
                                              <w:divBdr>
                                                <w:top w:val="none" w:sz="0" w:space="0" w:color="auto"/>
                                                <w:left w:val="none" w:sz="0" w:space="0" w:color="auto"/>
                                                <w:bottom w:val="none" w:sz="0" w:space="0" w:color="auto"/>
                                                <w:right w:val="none" w:sz="0" w:space="0" w:color="auto"/>
                                              </w:divBdr>
                                              <w:divsChild>
                                                <w:div w:id="1632251765">
                                                  <w:marLeft w:val="0"/>
                                                  <w:marRight w:val="0"/>
                                                  <w:marTop w:val="0"/>
                                                  <w:marBottom w:val="0"/>
                                                  <w:divBdr>
                                                    <w:top w:val="none" w:sz="0" w:space="0" w:color="auto"/>
                                                    <w:left w:val="none" w:sz="0" w:space="0" w:color="auto"/>
                                                    <w:bottom w:val="none" w:sz="0" w:space="0" w:color="auto"/>
                                                    <w:right w:val="none" w:sz="0" w:space="0" w:color="auto"/>
                                                  </w:divBdr>
                                                  <w:divsChild>
                                                    <w:div w:id="1751147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227</TotalTime>
  <Pages>5</Pages>
  <Words>1825</Words>
  <Characters>10407</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VINAY KUMAR SHRIVASTAVA/Standards /SRI-Bangalore/Staff Engineer/Samsung Electronics</dc:creator>
  <cp:keywords/>
  <dc:description/>
  <cp:lastModifiedBy>Samsung</cp:lastModifiedBy>
  <cp:revision>29</cp:revision>
  <dcterms:created xsi:type="dcterms:W3CDTF">2021-05-10T02:01:00Z</dcterms:created>
  <dcterms:modified xsi:type="dcterms:W3CDTF">2021-10-22T01:58:00Z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